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5B6EF78"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F4853">
        <w:rPr>
          <w:rFonts w:ascii="GHEA Grapalat" w:hAnsi="GHEA Grapalat"/>
          <w:i w:val="0"/>
          <w:sz w:val="24"/>
          <w:szCs w:val="24"/>
        </w:rPr>
        <w:t>29-ого</w:t>
      </w:r>
      <w:r w:rsidRPr="009044F1">
        <w:rPr>
          <w:rFonts w:ascii="GHEA Grapalat" w:hAnsi="GHEA Grapalat"/>
          <w:i w:val="0"/>
          <w:sz w:val="24"/>
          <w:szCs w:val="24"/>
        </w:rPr>
        <w:t>" "</w:t>
      </w:r>
      <w:r w:rsidR="004F4853">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527802E9"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63587B">
        <w:rPr>
          <w:rFonts w:ascii="GHEA Grapalat" w:hAnsi="GHEA Grapalat"/>
          <w:i w:val="0"/>
          <w:iCs/>
        </w:rPr>
        <w:t>"</w:t>
      </w:r>
      <w:r w:rsidR="00424624" w:rsidRPr="0063587B">
        <w:rPr>
          <w:rFonts w:ascii="GHEA Grapalat" w:hAnsi="GHEA Grapalat"/>
          <w:b/>
          <w:i w:val="0"/>
          <w:iCs/>
          <w:lang w:val="en-US"/>
        </w:rPr>
        <w:t>HH</w:t>
      </w:r>
      <w:r w:rsidR="00424624" w:rsidRPr="0063587B">
        <w:rPr>
          <w:rFonts w:ascii="GHEA Grapalat" w:hAnsi="GHEA Grapalat"/>
          <w:b/>
          <w:i w:val="0"/>
          <w:iCs/>
        </w:rPr>
        <w:t>-</w:t>
      </w:r>
      <w:r w:rsidR="00424624" w:rsidRPr="0063587B">
        <w:rPr>
          <w:rFonts w:ascii="GHEA Grapalat" w:hAnsi="GHEA Grapalat"/>
          <w:b/>
          <w:i w:val="0"/>
          <w:iCs/>
          <w:lang w:val="en-US"/>
        </w:rPr>
        <w:t>SMKH</w:t>
      </w:r>
      <w:r w:rsidR="00424624" w:rsidRPr="0063587B">
        <w:rPr>
          <w:rFonts w:ascii="GHEA Grapalat" w:hAnsi="GHEA Grapalat"/>
          <w:b/>
          <w:i w:val="0"/>
          <w:iCs/>
        </w:rPr>
        <w:t>-BMAShDzB-</w:t>
      </w:r>
      <w:r w:rsidR="00B30BA0">
        <w:rPr>
          <w:rFonts w:ascii="GHEA Grapalat" w:hAnsi="GHEA Grapalat"/>
          <w:b/>
          <w:i w:val="0"/>
          <w:iCs/>
        </w:rPr>
        <w:t>25/10</w:t>
      </w:r>
      <w:r w:rsidR="00424624" w:rsidRPr="0063587B">
        <w:rPr>
          <w:rFonts w:ascii="GHEA Grapalat" w:hAnsi="GHEA Grapalat"/>
          <w:i w:val="0"/>
          <w:iCs/>
        </w:rPr>
        <w:t>"</w:t>
      </w:r>
    </w:p>
    <w:p w14:paraId="4AC10238" w14:textId="77777777" w:rsidR="00004F17" w:rsidRPr="009044F1" w:rsidRDefault="00004F17" w:rsidP="00224CD7">
      <w:pPr>
        <w:pStyle w:val="a4"/>
        <w:widowControl w:val="0"/>
        <w:spacing w:after="160" w:line="240" w:lineRule="auto"/>
        <w:rPr>
          <w:rFonts w:ascii="GHEA Grapalat" w:hAnsi="GHEA Grapalat"/>
          <w:i w:val="0"/>
          <w:sz w:val="24"/>
          <w:szCs w:val="24"/>
        </w:rPr>
      </w:pP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9C6EC20"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7A2BE49F"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B30BA0">
        <w:rPr>
          <w:rFonts w:ascii="GHEA Grapalat" w:hAnsi="GHEA Grapalat"/>
          <w:i w:val="0"/>
          <w:sz w:val="24"/>
          <w:szCs w:val="24"/>
        </w:rPr>
        <w:t>10:30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2849BB" w:rsidRPr="002849BB">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русском </w:t>
      </w:r>
      <w:r>
        <w:rPr>
          <w:rFonts w:ascii="GHEA Grapalat" w:hAnsi="GHEA Grapalat"/>
          <w:i w:val="0"/>
          <w:sz w:val="24"/>
          <w:szCs w:val="24"/>
        </w:rPr>
        <w:lastRenderedPageBreak/>
        <w:t>языке.</w:t>
      </w:r>
    </w:p>
    <w:p w14:paraId="4280AE3F" w14:textId="5CEE14A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30BA0">
        <w:rPr>
          <w:rFonts w:ascii="GHEA Grapalat" w:hAnsi="GHEA Grapalat"/>
          <w:i w:val="0"/>
          <w:sz w:val="24"/>
          <w:szCs w:val="24"/>
        </w:rPr>
        <w:t>10:30</w:t>
      </w:r>
      <w:r w:rsidRPr="009044F1">
        <w:rPr>
          <w:rFonts w:ascii="GHEA Grapalat" w:hAnsi="GHEA Grapalat"/>
          <w:i w:val="0"/>
          <w:sz w:val="24"/>
          <w:szCs w:val="24"/>
        </w:rPr>
        <w:t xml:space="preserve"> часов на </w:t>
      </w:r>
      <w:r>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31944F92"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424624" w:rsidRPr="00374F4A">
        <w:rPr>
          <w:rFonts w:ascii="GHEA Grapalat" w:hAnsi="GHEA Grapalat"/>
          <w:b/>
        </w:rPr>
        <w:t>BM</w:t>
      </w:r>
      <w:r w:rsidR="00424624">
        <w:rPr>
          <w:rFonts w:ascii="GHEA Grapalat" w:hAnsi="GHEA Grapalat"/>
          <w:b/>
        </w:rPr>
        <w:t>AShDzB</w:t>
      </w:r>
      <w:r w:rsidR="00424624" w:rsidRPr="00424624">
        <w:rPr>
          <w:rFonts w:ascii="GHEA Grapalat" w:hAnsi="GHEA Grapalat"/>
          <w:b/>
        </w:rPr>
        <w:t>-</w:t>
      </w:r>
      <w:r w:rsidR="00B30BA0">
        <w:rPr>
          <w:rFonts w:ascii="GHEA Grapalat" w:hAnsi="GHEA Grapalat"/>
          <w:b/>
        </w:rPr>
        <w:t>25/10</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F4853">
        <w:rPr>
          <w:rFonts w:ascii="GHEA Grapalat" w:hAnsi="GHEA Grapalat"/>
          <w:i/>
        </w:rPr>
        <w:t>29</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4F4853">
        <w:rPr>
          <w:rFonts w:ascii="GHEA Grapalat" w:hAnsi="GHEA Grapalat"/>
          <w:i/>
        </w:rPr>
        <w:t>сентября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128C907" w14:textId="77777777" w:rsidR="00751A43" w:rsidRPr="00751A43" w:rsidRDefault="00751A43" w:rsidP="00751A43">
      <w:pPr>
        <w:spacing w:line="240" w:lineRule="auto"/>
        <w:rPr>
          <w:rFonts w:ascii="GHEA Grapalat" w:hAnsi="GHEA Grapalat"/>
        </w:rPr>
      </w:pPr>
    </w:p>
    <w:p w14:paraId="79B7CD01" w14:textId="77777777" w:rsidR="004F4853" w:rsidRDefault="00751A43" w:rsidP="00751A43">
      <w:pPr>
        <w:spacing w:line="240" w:lineRule="auto"/>
        <w:rPr>
          <w:rFonts w:ascii="GHEA Grapalat" w:hAnsi="GHEA Grapalat"/>
        </w:rPr>
      </w:pPr>
      <w:r w:rsidRPr="00751A43">
        <w:rPr>
          <w:rFonts w:ascii="GHEA Grapalat" w:hAnsi="GHEA Grapalat"/>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w:t>
      </w:r>
    </w:p>
    <w:p w14:paraId="5D331679" w14:textId="5BED074F" w:rsidR="00004F17" w:rsidRDefault="004F4853" w:rsidP="00751A43">
      <w:pPr>
        <w:spacing w:line="240" w:lineRule="auto"/>
        <w:rPr>
          <w:rFonts w:ascii="GHEA Grapalat" w:hAnsi="GHEA Grapalat"/>
        </w:rPr>
      </w:pPr>
      <w:r>
        <w:rPr>
          <w:rFonts w:ascii="GHEA Grapalat" w:hAnsi="GHEA Grapalat"/>
          <w:i/>
          <w:sz w:val="20"/>
          <w:szCs w:val="20"/>
        </w:rPr>
        <w:t>П</w:t>
      </w:r>
      <w:r w:rsidRPr="00D3436F">
        <w:rPr>
          <w:rFonts w:ascii="GHEA Grapalat" w:hAnsi="GHEA Grapalat"/>
          <w:i/>
          <w:sz w:val="20"/>
          <w:szCs w:val="20"/>
        </w:rPr>
        <w:t>роцедура закупки организована на основании</w:t>
      </w:r>
      <w:r w:rsidRPr="00AD1CBA">
        <w:rPr>
          <w:rFonts w:ascii="GHEA Grapalat" w:hAnsi="GHEA Grapalat"/>
          <w:i/>
          <w:sz w:val="20"/>
          <w:szCs w:val="20"/>
        </w:rPr>
        <w:t xml:space="preserve"> </w:t>
      </w:r>
      <w:r w:rsidRPr="00D3436F">
        <w:rPr>
          <w:rFonts w:ascii="GHEA Grapalat" w:hAnsi="GHEA Grapalat"/>
          <w:i/>
          <w:sz w:val="20"/>
          <w:szCs w:val="20"/>
        </w:rPr>
        <w:t>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r w:rsidR="00004F17">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79613719"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2C816B3C"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 г. Капана</w:t>
      </w:r>
      <w:r w:rsidRPr="009044F1">
        <w:rPr>
          <w:rFonts w:ascii="GHEA Grapalat" w:hAnsi="GHEA Grapalat"/>
          <w:i w:val="0"/>
          <w:sz w:val="24"/>
          <w:szCs w:val="24"/>
        </w:rPr>
        <w:t>", которые сгруппированы в лоты "</w:t>
      </w:r>
      <w:r w:rsidR="00B85D0C" w:rsidRPr="00B85D0C">
        <w:rPr>
          <w:rFonts w:ascii="GHEA Grapalat" w:hAnsi="GHEA Grapalat"/>
          <w:i w:val="0"/>
          <w:sz w:val="24"/>
          <w:szCs w:val="24"/>
        </w:rPr>
        <w:t>1</w:t>
      </w:r>
      <w:r w:rsidRPr="009044F1">
        <w:rPr>
          <w:rFonts w:ascii="GHEA Grapalat" w:hAnsi="GHEA Grapalat"/>
          <w:i w:val="0"/>
          <w:sz w:val="24"/>
          <w:szCs w:val="24"/>
        </w:rPr>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093"/>
        <w:gridCol w:w="7371"/>
      </w:tblGrid>
      <w:tr w:rsidR="00004F17" w:rsidRPr="009044F1" w14:paraId="7968D5A1" w14:textId="77777777" w:rsidTr="004F4853">
        <w:trPr>
          <w:jc w:val="center"/>
        </w:trPr>
        <w:tc>
          <w:tcPr>
            <w:tcW w:w="3085"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71"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F4853">
        <w:trPr>
          <w:jc w:val="center"/>
        </w:trPr>
        <w:tc>
          <w:tcPr>
            <w:tcW w:w="992"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093"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71" w:type="dxa"/>
            <w:vAlign w:val="center"/>
          </w:tcPr>
          <w:p w14:paraId="4A709E97" w14:textId="77777777" w:rsidR="00004F17" w:rsidRPr="009044F1" w:rsidRDefault="00004F17" w:rsidP="00224CD7">
            <w:pPr>
              <w:pStyle w:val="23"/>
              <w:widowControl w:val="0"/>
              <w:spacing w:after="120" w:line="240" w:lineRule="auto"/>
              <w:ind w:firstLine="0"/>
              <w:rPr>
                <w:rFonts w:ascii="GHEA Grapalat" w:hAnsi="GHEA Grapalat"/>
                <w:sz w:val="24"/>
                <w:szCs w:val="24"/>
                <w:u w:val="single"/>
              </w:rPr>
            </w:pPr>
          </w:p>
        </w:tc>
      </w:tr>
      <w:tr w:rsidR="00751A43" w:rsidRPr="009044F1" w14:paraId="38CFC8B2" w14:textId="77777777" w:rsidTr="004F4853">
        <w:trPr>
          <w:jc w:val="center"/>
        </w:trPr>
        <w:tc>
          <w:tcPr>
            <w:tcW w:w="992" w:type="dxa"/>
            <w:vAlign w:val="center"/>
          </w:tcPr>
          <w:p w14:paraId="3729FC74" w14:textId="0D760C52" w:rsidR="00751A43" w:rsidRPr="004F4853" w:rsidRDefault="00751A43" w:rsidP="00751A43">
            <w:pPr>
              <w:pStyle w:val="23"/>
              <w:widowControl w:val="0"/>
              <w:spacing w:after="120" w:line="240" w:lineRule="auto"/>
              <w:ind w:firstLine="0"/>
              <w:jc w:val="center"/>
              <w:rPr>
                <w:rFonts w:ascii="GHEA Grapalat" w:hAnsi="GHEA Grapalat"/>
              </w:rPr>
            </w:pPr>
            <w:r w:rsidRPr="004F4853">
              <w:rPr>
                <w:rFonts w:ascii="GHEA Grapalat" w:hAnsi="GHEA Grapalat"/>
                <w:lang w:val="hy-AM"/>
              </w:rPr>
              <w:t>1</w:t>
            </w:r>
          </w:p>
        </w:tc>
        <w:tc>
          <w:tcPr>
            <w:tcW w:w="2093" w:type="dxa"/>
            <w:vAlign w:val="center"/>
          </w:tcPr>
          <w:p w14:paraId="60C6C1FC" w14:textId="152E06F5" w:rsidR="00751A43" w:rsidRPr="00B30BA0" w:rsidRDefault="00B30BA0" w:rsidP="00751A43">
            <w:pPr>
              <w:pStyle w:val="23"/>
              <w:widowControl w:val="0"/>
              <w:spacing w:after="120" w:line="240" w:lineRule="auto"/>
              <w:ind w:firstLine="0"/>
              <w:jc w:val="center"/>
              <w:rPr>
                <w:rFonts w:ascii="GHEA Grapalat" w:hAnsi="GHEA Grapalat"/>
              </w:rPr>
            </w:pPr>
            <w:r>
              <w:rPr>
                <w:rFonts w:ascii="GHEA Grapalat" w:hAnsi="GHEA Grapalat"/>
              </w:rPr>
              <w:t>154772420</w:t>
            </w:r>
          </w:p>
        </w:tc>
        <w:tc>
          <w:tcPr>
            <w:tcW w:w="7371" w:type="dxa"/>
          </w:tcPr>
          <w:tbl>
            <w:tblPr>
              <w:tblW w:w="16838" w:type="dxa"/>
              <w:tblBorders>
                <w:top w:val="nil"/>
                <w:left w:val="nil"/>
                <w:bottom w:val="nil"/>
                <w:right w:val="nil"/>
              </w:tblBorders>
              <w:tblLayout w:type="fixed"/>
              <w:tblLook w:val="0000" w:firstRow="0" w:lastRow="0" w:firstColumn="0" w:lastColumn="0" w:noHBand="0" w:noVBand="0"/>
            </w:tblPr>
            <w:tblGrid>
              <w:gridCol w:w="16838"/>
            </w:tblGrid>
            <w:tr w:rsidR="00140799" w:rsidRPr="00140799" w14:paraId="22E6D013" w14:textId="77777777" w:rsidTr="00140799">
              <w:trPr>
                <w:trHeight w:val="150"/>
              </w:trPr>
              <w:tc>
                <w:tcPr>
                  <w:tcW w:w="16838" w:type="dxa"/>
                  <w:vAlign w:val="center"/>
                </w:tcPr>
                <w:p w14:paraId="1465DD48" w14:textId="0889BAD3" w:rsidR="00140799" w:rsidRPr="00B30BA0" w:rsidRDefault="00140799" w:rsidP="00140799">
                  <w:pPr>
                    <w:autoSpaceDE w:val="0"/>
                    <w:autoSpaceDN w:val="0"/>
                    <w:adjustRightInd w:val="0"/>
                    <w:spacing w:after="0" w:line="240" w:lineRule="auto"/>
                    <w:rPr>
                      <w:rFonts w:ascii="GHEA Grapalat" w:hAnsi="GHEA Grapalat" w:cs="GHEA Grapalat"/>
                      <w:color w:val="000000"/>
                    </w:rPr>
                  </w:pPr>
                  <w:r w:rsidRPr="00140799">
                    <w:rPr>
                      <w:rFonts w:ascii="GHEA Grapalat" w:hAnsi="GHEA Grapalat" w:cs="GHEA Grapalat"/>
                      <w:color w:val="000000"/>
                      <w:sz w:val="24"/>
                      <w:szCs w:val="24"/>
                    </w:rPr>
                    <w:t xml:space="preserve"> </w:t>
                  </w:r>
                  <w:r w:rsidRPr="00140799">
                    <w:rPr>
                      <w:rFonts w:ascii="GHEA Grapalat" w:hAnsi="GHEA Grapalat" w:cs="GHEA Grapalat"/>
                      <w:b/>
                      <w:bCs/>
                      <w:color w:val="000000"/>
                    </w:rPr>
                    <w:t xml:space="preserve">Асфальтирование </w:t>
                  </w:r>
                  <w:r w:rsidR="00B30BA0">
                    <w:rPr>
                      <w:rFonts w:ascii="GHEA Grapalat" w:hAnsi="GHEA Grapalat" w:cs="GHEA Grapalat"/>
                      <w:b/>
                      <w:bCs/>
                      <w:color w:val="000000"/>
                    </w:rPr>
                    <w:t>дорог Амлетаван</w:t>
                  </w:r>
                </w:p>
              </w:tc>
            </w:tr>
          </w:tbl>
          <w:p w14:paraId="440CC434" w14:textId="098A3B78" w:rsidR="00751A43" w:rsidRPr="004F4853" w:rsidRDefault="00751A43" w:rsidP="00024A20">
            <w:pPr>
              <w:pStyle w:val="23"/>
              <w:widowControl w:val="0"/>
              <w:spacing w:after="120" w:line="240" w:lineRule="auto"/>
              <w:ind w:firstLine="0"/>
              <w:rPr>
                <w:rFonts w:ascii="GHEA Grapalat" w:hAnsi="GHEA Grapalat"/>
                <w:u w:val="single"/>
                <w:vertAlign w:val="subscript"/>
              </w:rPr>
            </w:pP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7390A22C" w14:textId="07F26DC6" w:rsidR="00834315" w:rsidRDefault="00751A43" w:rsidP="00224CD7">
      <w:pPr>
        <w:widowControl w:val="0"/>
        <w:tabs>
          <w:tab w:val="left" w:pos="1134"/>
        </w:tabs>
        <w:spacing w:line="240" w:lineRule="auto"/>
        <w:ind w:firstLine="567"/>
        <w:jc w:val="both"/>
        <w:rPr>
          <w:rFonts w:ascii="GHEA Grapalat" w:hAnsi="GHEA Grapalat" w:cs="Courier New"/>
          <w:b/>
          <w:sz w:val="20"/>
          <w:szCs w:val="20"/>
        </w:rPr>
      </w:pPr>
      <w:r w:rsidRPr="00751A43">
        <w:rPr>
          <w:rFonts w:ascii="GHEA Grapalat" w:hAnsi="GHEA Grapalat" w:cs="Courier New"/>
          <w:b/>
          <w:sz w:val="20"/>
          <w:szCs w:val="20"/>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 Оплата за выполнение работ первоначально производится из доли общины из общинного бюджета,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из доли государственного бюджета.</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3E6A1126"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30BA0">
        <w:rPr>
          <w:rFonts w:ascii="GHEA Grapalat" w:hAnsi="GHEA Grapalat"/>
          <w:sz w:val="24"/>
          <w:szCs w:val="24"/>
        </w:rPr>
        <w:t>10:30</w:t>
      </w:r>
      <w:r w:rsidRPr="009044F1">
        <w:rPr>
          <w:rFonts w:ascii="GHEA Grapalat" w:hAnsi="GHEA Grapalat"/>
          <w:sz w:val="24"/>
          <w:szCs w:val="24"/>
        </w:rPr>
        <w:t>" часов "</w:t>
      </w:r>
      <w:r w:rsidR="00834315">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lastRenderedPageBreak/>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BF43ED" w14:textId="77777777" w:rsidR="00004F17" w:rsidRPr="009044F1" w:rsidRDefault="00004F17" w:rsidP="00224CD7">
      <w:pPr>
        <w:widowControl w:val="0"/>
        <w:spacing w:line="240" w:lineRule="auto"/>
        <w:ind w:firstLine="567"/>
        <w:jc w:val="center"/>
        <w:rPr>
          <w:rFonts w:ascii="GHEA Grapalat" w:hAnsi="GHEA Grapalat"/>
          <w:b/>
        </w:rPr>
      </w:pP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2EEE33E9"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27217">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"-ый день в "</w:t>
      </w:r>
      <w:r w:rsidR="00B30BA0">
        <w:rPr>
          <w:rFonts w:ascii="GHEA Grapalat" w:hAnsi="GHEA Grapalat"/>
          <w:sz w:val="24"/>
          <w:szCs w:val="24"/>
        </w:rPr>
        <w:t>10:30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w:t>
      </w:r>
      <w:r w:rsidRPr="009044F1">
        <w:rPr>
          <w:rFonts w:ascii="GHEA Grapalat" w:hAnsi="GHEA Grapalat"/>
        </w:rPr>
        <w:lastRenderedPageBreak/>
        <w:t xml:space="preserve">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A835E3">
        <w:rPr>
          <w:rFonts w:ascii="GHEA Grapalat" w:hAnsi="GHEA Grapalat"/>
          <w:sz w:val="24"/>
          <w:szCs w:val="24"/>
        </w:rPr>
        <w:lastRenderedPageBreak/>
        <w:t>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w:t>
      </w:r>
      <w:r w:rsidRPr="00681C1F">
        <w:rPr>
          <w:rFonts w:ascii="GHEA Grapalat" w:hAnsi="GHEA Grapalat"/>
          <w:color w:val="000000" w:themeColor="text1"/>
        </w:rPr>
        <w:lastRenderedPageBreak/>
        <w:t>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6DF7197F"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832226">
        <w:rPr>
          <w:rFonts w:ascii="GHEA Grapalat" w:hAnsi="GHEA Grapalat"/>
          <w:lang w:val="hy-AM"/>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lastRenderedPageBreak/>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097908A1"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Pr="00374F4A">
        <w:rPr>
          <w:rFonts w:ascii="GHEA Grapalat" w:hAnsi="GHEA Grapalat"/>
          <w:b/>
          <w:sz w:val="24"/>
          <w:szCs w:val="24"/>
        </w:rPr>
        <w:t>BM</w:t>
      </w:r>
      <w:r>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34B6832B"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29B77A8A"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2B6B8410"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256170EE"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77777777"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Pr="00EA7414">
        <w:rPr>
          <w:rFonts w:ascii="GHEA Grapalat" w:hAnsi="GHEA Grapalat"/>
          <w:sz w:val="22"/>
          <w:szCs w:val="22"/>
        </w:rPr>
        <w:t>BMAShDzB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06311A4A"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92E73">
        <w:rPr>
          <w:rFonts w:ascii="GHEA Grapalat" w:hAnsi="GHEA Grapalat"/>
        </w:rPr>
        <w:lastRenderedPageBreak/>
        <w:t>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lastRenderedPageBreak/>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7E26DF5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62FF15A3"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39AF7E74"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4A30F0CA" w:rsidR="00004F17" w:rsidRDefault="00004F17" w:rsidP="00224CD7">
      <w:pPr>
        <w:widowControl w:val="0"/>
        <w:spacing w:line="240" w:lineRule="auto"/>
        <w:ind w:left="567" w:right="565"/>
        <w:jc w:val="center"/>
        <w:rPr>
          <w:rFonts w:ascii="GHEA Grapalat" w:hAnsi="GHEA Grapalat"/>
          <w:b/>
        </w:rPr>
      </w:pPr>
    </w:p>
    <w:p w14:paraId="529245DB" w14:textId="508EBF8B" w:rsidR="002D6201" w:rsidRDefault="002D6201" w:rsidP="00224CD7">
      <w:pPr>
        <w:widowControl w:val="0"/>
        <w:spacing w:line="240" w:lineRule="auto"/>
        <w:ind w:left="567" w:right="565"/>
        <w:jc w:val="center"/>
        <w:rPr>
          <w:rFonts w:ascii="GHEA Grapalat" w:hAnsi="GHEA Grapalat"/>
          <w:b/>
        </w:rPr>
      </w:pPr>
    </w:p>
    <w:p w14:paraId="0F57214C" w14:textId="1CA5265F" w:rsidR="002D6201" w:rsidRDefault="002D6201" w:rsidP="00224CD7">
      <w:pPr>
        <w:widowControl w:val="0"/>
        <w:spacing w:line="240" w:lineRule="auto"/>
        <w:ind w:left="567" w:right="565"/>
        <w:jc w:val="center"/>
        <w:rPr>
          <w:rFonts w:ascii="GHEA Grapalat" w:hAnsi="GHEA Grapalat"/>
          <w:b/>
        </w:rPr>
      </w:pPr>
    </w:p>
    <w:p w14:paraId="06BDC21D" w14:textId="38CC7D78" w:rsidR="002D6201" w:rsidRDefault="002D6201" w:rsidP="00224CD7">
      <w:pPr>
        <w:widowControl w:val="0"/>
        <w:spacing w:line="240" w:lineRule="auto"/>
        <w:ind w:left="567" w:right="565"/>
        <w:jc w:val="center"/>
        <w:rPr>
          <w:rFonts w:ascii="GHEA Grapalat" w:hAnsi="GHEA Grapalat"/>
          <w:b/>
        </w:rPr>
      </w:pPr>
    </w:p>
    <w:p w14:paraId="17F64182" w14:textId="5D3BD4B1" w:rsidR="002D6201" w:rsidRDefault="002D6201" w:rsidP="00224CD7">
      <w:pPr>
        <w:widowControl w:val="0"/>
        <w:spacing w:line="240" w:lineRule="auto"/>
        <w:ind w:left="567" w:right="565"/>
        <w:jc w:val="center"/>
        <w:rPr>
          <w:rFonts w:ascii="GHEA Grapalat" w:hAnsi="GHEA Grapalat"/>
          <w:b/>
        </w:rPr>
      </w:pPr>
    </w:p>
    <w:p w14:paraId="5B5B7A8B" w14:textId="5F790414" w:rsidR="002D6201" w:rsidRDefault="002D6201" w:rsidP="00224CD7">
      <w:pPr>
        <w:widowControl w:val="0"/>
        <w:spacing w:line="240" w:lineRule="auto"/>
        <w:ind w:left="567" w:right="565"/>
        <w:jc w:val="center"/>
        <w:rPr>
          <w:rFonts w:ascii="GHEA Grapalat" w:hAnsi="GHEA Grapalat"/>
          <w:b/>
        </w:rPr>
      </w:pPr>
    </w:p>
    <w:p w14:paraId="409E6E73" w14:textId="18FFFCEF" w:rsidR="002D6201" w:rsidRDefault="002D6201" w:rsidP="00224CD7">
      <w:pPr>
        <w:widowControl w:val="0"/>
        <w:spacing w:line="240" w:lineRule="auto"/>
        <w:ind w:left="567" w:right="565"/>
        <w:jc w:val="center"/>
        <w:rPr>
          <w:rFonts w:ascii="GHEA Grapalat" w:hAnsi="GHEA Grapalat"/>
          <w:b/>
        </w:rPr>
      </w:pPr>
    </w:p>
    <w:p w14:paraId="2F97176B" w14:textId="526A3F5C" w:rsidR="002D6201" w:rsidRDefault="002D6201" w:rsidP="00224CD7">
      <w:pPr>
        <w:widowControl w:val="0"/>
        <w:spacing w:line="240" w:lineRule="auto"/>
        <w:ind w:left="567" w:right="565"/>
        <w:jc w:val="center"/>
        <w:rPr>
          <w:rFonts w:ascii="GHEA Grapalat" w:hAnsi="GHEA Grapalat"/>
          <w:b/>
        </w:rPr>
      </w:pPr>
    </w:p>
    <w:p w14:paraId="510D7DF1" w14:textId="0DA5785F" w:rsidR="002D6201" w:rsidRDefault="002D6201" w:rsidP="00224CD7">
      <w:pPr>
        <w:widowControl w:val="0"/>
        <w:spacing w:line="240" w:lineRule="auto"/>
        <w:ind w:left="567" w:right="565"/>
        <w:jc w:val="center"/>
        <w:rPr>
          <w:rFonts w:ascii="GHEA Grapalat" w:hAnsi="GHEA Grapalat"/>
          <w:b/>
        </w:rPr>
      </w:pPr>
    </w:p>
    <w:p w14:paraId="2007849E" w14:textId="5B776C66" w:rsidR="002D6201" w:rsidRDefault="002D6201" w:rsidP="00224CD7">
      <w:pPr>
        <w:widowControl w:val="0"/>
        <w:spacing w:line="240" w:lineRule="auto"/>
        <w:ind w:left="567" w:right="565"/>
        <w:jc w:val="center"/>
        <w:rPr>
          <w:rFonts w:ascii="GHEA Grapalat" w:hAnsi="GHEA Grapalat"/>
          <w:b/>
        </w:rPr>
      </w:pPr>
    </w:p>
    <w:p w14:paraId="0F867E71" w14:textId="35AD726B" w:rsidR="002D6201" w:rsidRDefault="002D6201" w:rsidP="00224CD7">
      <w:pPr>
        <w:widowControl w:val="0"/>
        <w:spacing w:line="240" w:lineRule="auto"/>
        <w:ind w:left="567" w:right="565"/>
        <w:jc w:val="center"/>
        <w:rPr>
          <w:rFonts w:ascii="GHEA Grapalat" w:hAnsi="GHEA Grapalat"/>
          <w:b/>
        </w:rPr>
      </w:pPr>
    </w:p>
    <w:p w14:paraId="5A0B43A4" w14:textId="7D2EE36F" w:rsidR="002D6201" w:rsidRDefault="002D6201" w:rsidP="00224CD7">
      <w:pPr>
        <w:widowControl w:val="0"/>
        <w:spacing w:line="240" w:lineRule="auto"/>
        <w:ind w:left="567" w:right="565"/>
        <w:jc w:val="center"/>
        <w:rPr>
          <w:rFonts w:ascii="GHEA Grapalat" w:hAnsi="GHEA Grapalat"/>
          <w:b/>
        </w:rPr>
      </w:pPr>
    </w:p>
    <w:p w14:paraId="0AD81901" w14:textId="1F44029F" w:rsidR="002D6201" w:rsidRDefault="002D6201" w:rsidP="00224CD7">
      <w:pPr>
        <w:widowControl w:val="0"/>
        <w:spacing w:line="240" w:lineRule="auto"/>
        <w:ind w:left="567" w:right="565"/>
        <w:jc w:val="center"/>
        <w:rPr>
          <w:rFonts w:ascii="GHEA Grapalat" w:hAnsi="GHEA Grapalat"/>
          <w:b/>
        </w:rPr>
      </w:pPr>
    </w:p>
    <w:p w14:paraId="0F255DA3" w14:textId="278601D2" w:rsidR="002D6201" w:rsidRDefault="002D6201" w:rsidP="00224CD7">
      <w:pPr>
        <w:widowControl w:val="0"/>
        <w:spacing w:line="240" w:lineRule="auto"/>
        <w:ind w:left="567" w:right="565"/>
        <w:jc w:val="center"/>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p>
    <w:p w14:paraId="59335E1B" w14:textId="4F77C394"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778D6A7A"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7413D876"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724D711D"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3A3D1DF6"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B138F3">
        <w:rPr>
          <w:rFonts w:ascii="GHEA Grapalat" w:hAnsi="GHEA Grapalat"/>
        </w:rPr>
        <w:lastRenderedPageBreak/>
        <w:t>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588DA49B"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608C8886" w14:textId="77777777"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A5E710C" w14:textId="49A5D200"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64239034" w14:textId="77777777" w:rsidR="00004F17" w:rsidRPr="00433A59" w:rsidRDefault="00004F17" w:rsidP="00224CD7">
      <w:pPr>
        <w:widowControl w:val="0"/>
        <w:spacing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3601998" w14:textId="77777777" w:rsidR="00004F17" w:rsidRDefault="00004F17" w:rsidP="00224CD7">
      <w:pPr>
        <w:widowControl w:val="0"/>
        <w:spacing w:line="24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4F17" w14:paraId="6F0A3F03" w14:textId="77777777" w:rsidTr="00DE6352">
        <w:tc>
          <w:tcPr>
            <w:tcW w:w="4643" w:type="dxa"/>
          </w:tcPr>
          <w:p w14:paraId="58C2BBFA" w14:textId="77777777" w:rsidR="00004F17" w:rsidRPr="00433A59" w:rsidRDefault="00004F17" w:rsidP="00224CD7">
            <w:pPr>
              <w:widowControl w:val="0"/>
              <w:spacing w:after="160"/>
              <w:rPr>
                <w:rFonts w:ascii="GHEA Grapalat" w:hAnsi="GHEA Grapalat"/>
                <w:b/>
                <w:u w:val="single"/>
                <w:lang w:val="en-US"/>
              </w:rPr>
            </w:pPr>
            <w:r w:rsidRPr="009F3DC7">
              <w:rPr>
                <w:rFonts w:ascii="GHEA Grapalat" w:hAnsi="GHEA Grapalat"/>
              </w:rPr>
              <w:t>г.</w:t>
            </w:r>
          </w:p>
        </w:tc>
        <w:tc>
          <w:tcPr>
            <w:tcW w:w="4644" w:type="dxa"/>
          </w:tcPr>
          <w:p w14:paraId="41B244E8" w14:textId="77777777" w:rsidR="00004F17" w:rsidRDefault="00004F17" w:rsidP="00224CD7">
            <w:pPr>
              <w:widowControl w:val="0"/>
              <w:spacing w:after="16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2041E9" w14:textId="77777777" w:rsidR="00004F17" w:rsidRPr="00433A59" w:rsidRDefault="00004F17" w:rsidP="00224CD7">
      <w:pPr>
        <w:widowControl w:val="0"/>
        <w:spacing w:line="240" w:lineRule="auto"/>
        <w:jc w:val="center"/>
        <w:rPr>
          <w:rFonts w:ascii="GHEA Grapalat" w:hAnsi="GHEA Grapalat"/>
          <w:b/>
          <w:u w:val="single"/>
          <w:lang w:val="en-US"/>
        </w:rPr>
      </w:pPr>
    </w:p>
    <w:p w14:paraId="2B8D702C" w14:textId="77777777" w:rsidR="00004F17" w:rsidRPr="009F3DC7" w:rsidRDefault="00004F17" w:rsidP="00224CD7">
      <w:pPr>
        <w:widowControl w:val="0"/>
        <w:spacing w:line="24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C150A72" w14:textId="77777777" w:rsidR="00004F17" w:rsidRPr="009F3DC7" w:rsidRDefault="00004F17" w:rsidP="00224CD7">
      <w:pPr>
        <w:widowControl w:val="0"/>
        <w:spacing w:line="240" w:lineRule="auto"/>
        <w:ind w:firstLine="567"/>
        <w:jc w:val="both"/>
        <w:rPr>
          <w:rFonts w:ascii="GHEA Grapalat" w:hAnsi="GHEA Grapalat"/>
          <w:i/>
        </w:rPr>
      </w:pPr>
    </w:p>
    <w:p w14:paraId="7E3E95AC" w14:textId="77777777" w:rsidR="00004F17" w:rsidRPr="009F3DC7" w:rsidRDefault="00004F17" w:rsidP="00224CD7">
      <w:pPr>
        <w:widowControl w:val="0"/>
        <w:spacing w:line="24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200D4CE"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F0BD46"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29A097D" w14:textId="77777777" w:rsidR="00004F17" w:rsidRDefault="00004F17" w:rsidP="00224CD7">
      <w:pPr>
        <w:spacing w:line="240" w:lineRule="auto"/>
        <w:rPr>
          <w:rFonts w:ascii="GHEA Grapalat" w:hAnsi="GHEA Grapalat"/>
        </w:rPr>
      </w:pPr>
      <w:r>
        <w:rPr>
          <w:rFonts w:ascii="GHEA Grapalat" w:hAnsi="GHEA Grapalat"/>
        </w:rPr>
        <w:br w:type="page"/>
      </w:r>
    </w:p>
    <w:p w14:paraId="3A6AB8D5" w14:textId="77777777" w:rsidR="00004F17" w:rsidRPr="001D4C6F" w:rsidRDefault="00004F17" w:rsidP="00224CD7">
      <w:pPr>
        <w:widowControl w:val="0"/>
        <w:spacing w:line="24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B41949A"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DEEADE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891C46B"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B29066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FE671F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AF939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BE90F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1CBAC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B2A9E4"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A2C7E59"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7F80A1B"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1A86541"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4415856"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E6C079"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472A4A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D231ABF"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C5CBD4" w14:textId="77777777" w:rsidR="00004F1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2977EE" w14:textId="77777777" w:rsidR="00004F17" w:rsidRPr="009F3DC7" w:rsidRDefault="00004F17" w:rsidP="00224CD7">
      <w:pPr>
        <w:widowControl w:val="0"/>
        <w:tabs>
          <w:tab w:val="left" w:pos="1418"/>
        </w:tabs>
        <w:spacing w:line="240" w:lineRule="auto"/>
        <w:ind w:firstLine="567"/>
        <w:jc w:val="both"/>
        <w:rPr>
          <w:rFonts w:ascii="GHEA Grapalat" w:hAnsi="GHEA Grapalat" w:cs="Sylfaen"/>
        </w:rPr>
      </w:pPr>
    </w:p>
    <w:p w14:paraId="4AEABF3A" w14:textId="77777777" w:rsidR="00004F17" w:rsidRPr="009F3DC7" w:rsidRDefault="00004F17" w:rsidP="00224CD7">
      <w:pPr>
        <w:widowControl w:val="0"/>
        <w:spacing w:line="240" w:lineRule="auto"/>
        <w:jc w:val="center"/>
        <w:rPr>
          <w:rFonts w:ascii="GHEA Grapalat" w:hAnsi="GHEA Grapalat" w:cs="Sylfaen"/>
          <w:b/>
        </w:rPr>
      </w:pPr>
      <w:r w:rsidRPr="009F3DC7">
        <w:rPr>
          <w:rFonts w:ascii="GHEA Grapalat" w:hAnsi="GHEA Grapalat"/>
          <w:b/>
        </w:rPr>
        <w:t>3. ПОРЯДОК СДАЧИ И ПРИЕМКИ РАБОТЫ</w:t>
      </w:r>
    </w:p>
    <w:p w14:paraId="2AB6DEC7"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48D2F71"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w:t>
      </w:r>
      <w:r w:rsidRPr="009F3DC7">
        <w:rPr>
          <w:rFonts w:ascii="GHEA Grapalat" w:hAnsi="GHEA Grapalat"/>
        </w:rPr>
        <w:lastRenderedPageBreak/>
        <w:t xml:space="preserve">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61CFE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1A030"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1B588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20466C" w14:textId="77777777" w:rsidR="00004F17" w:rsidRPr="009F3DC7" w:rsidRDefault="00004F17" w:rsidP="00224CD7">
      <w:pPr>
        <w:widowControl w:val="0"/>
        <w:spacing w:line="240" w:lineRule="auto"/>
        <w:ind w:firstLine="567"/>
        <w:jc w:val="both"/>
        <w:rPr>
          <w:rFonts w:ascii="GHEA Grapalat" w:hAnsi="GHEA Grapalat" w:cs="Sylfaen"/>
          <w:b/>
        </w:rPr>
      </w:pPr>
    </w:p>
    <w:p w14:paraId="7D3AA87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5D307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1"/>
        <w:t>19</w:t>
      </w:r>
      <w:r w:rsidRPr="009F3DC7">
        <w:rPr>
          <w:rFonts w:ascii="GHEA Grapalat" w:hAnsi="GHEA Grapalat"/>
        </w:rPr>
        <w:t xml:space="preserve">. </w:t>
      </w:r>
    </w:p>
    <w:p w14:paraId="681A678E" w14:textId="77777777" w:rsidR="00004F17" w:rsidRPr="00EF1C40" w:rsidRDefault="00004F17" w:rsidP="00224CD7">
      <w:pPr>
        <w:widowControl w:val="0"/>
        <w:spacing w:line="240"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803903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BC19CAD" w14:textId="77777777" w:rsidR="00004F17" w:rsidRPr="00861440"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2"/>
        <w:t>20</w:t>
      </w:r>
      <w:r w:rsidRPr="00861440">
        <w:rPr>
          <w:rFonts w:ascii="GHEA Grapalat" w:hAnsi="GHEA Grapalat"/>
          <w:spacing w:val="-4"/>
        </w:rPr>
        <w:t>.</w:t>
      </w:r>
    </w:p>
    <w:p w14:paraId="6DA45FE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55FF1C12" w14:textId="77777777" w:rsidR="00004F17" w:rsidRPr="002B2388" w:rsidRDefault="00004F17" w:rsidP="00224CD7">
      <w:pPr>
        <w:widowControl w:val="0"/>
        <w:tabs>
          <w:tab w:val="left" w:pos="1134"/>
        </w:tabs>
        <w:spacing w:line="24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36E4B695" w14:textId="77777777" w:rsidR="00004F17" w:rsidRDefault="00004F17" w:rsidP="00224CD7">
      <w:pPr>
        <w:widowControl w:val="0"/>
        <w:spacing w:line="240" w:lineRule="auto"/>
        <w:jc w:val="center"/>
        <w:rPr>
          <w:rFonts w:ascii="GHEA Grapalat" w:hAnsi="GHEA Grapalat"/>
          <w:b/>
        </w:rPr>
      </w:pPr>
    </w:p>
    <w:p w14:paraId="7F3D360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A4E00A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D7C18B4" w14:textId="77777777" w:rsidR="00004F17" w:rsidRDefault="00004F17" w:rsidP="00224CD7">
      <w:pPr>
        <w:widowControl w:val="0"/>
        <w:tabs>
          <w:tab w:val="left" w:pos="1134"/>
        </w:tabs>
        <w:spacing w:line="240"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CCC8BE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E2006F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DB7263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41DD9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E494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AD68A8" w14:textId="77777777" w:rsidR="00004F17" w:rsidRPr="009F3DC7" w:rsidRDefault="00004F17" w:rsidP="00224CD7">
      <w:pPr>
        <w:widowControl w:val="0"/>
        <w:spacing w:line="240" w:lineRule="auto"/>
        <w:ind w:firstLine="567"/>
        <w:jc w:val="both"/>
        <w:rPr>
          <w:rFonts w:ascii="GHEA Grapalat" w:hAnsi="GHEA Grapalat" w:cs="Sylfaen"/>
        </w:rPr>
      </w:pPr>
    </w:p>
    <w:p w14:paraId="5894BC4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D0832C1"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00815" w14:textId="77777777" w:rsidR="00004F17" w:rsidRDefault="00004F17" w:rsidP="00224CD7">
      <w:pPr>
        <w:spacing w:line="240" w:lineRule="auto"/>
        <w:rPr>
          <w:rFonts w:ascii="GHEA Grapalat" w:hAnsi="GHEA Grapalat" w:cs="Sylfaen"/>
        </w:rPr>
      </w:pPr>
    </w:p>
    <w:p w14:paraId="1692CBA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9C4840"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8C6CA8"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22</w:t>
      </w:r>
      <w:r w:rsidRPr="009F3DC7">
        <w:rPr>
          <w:rFonts w:ascii="GHEA Grapalat" w:hAnsi="GHEA Grapalat"/>
        </w:rPr>
        <w:t>.</w:t>
      </w:r>
    </w:p>
    <w:p w14:paraId="2C3145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94C71C4" w14:textId="77777777" w:rsidR="00004F17" w:rsidRPr="00D443DF" w:rsidRDefault="00004F17" w:rsidP="00224CD7">
      <w:pPr>
        <w:widowControl w:val="0"/>
        <w:tabs>
          <w:tab w:val="left" w:pos="1134"/>
        </w:tabs>
        <w:spacing w:line="24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B568D0" w14:textId="77777777" w:rsidR="00004F17" w:rsidRPr="00D443DF"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82A9B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5B677A6"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18F9CA"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39618" w14:textId="77777777" w:rsidR="00004F17" w:rsidRPr="00D443D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11FD2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02959E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5"/>
        <w:t>23</w:t>
      </w:r>
      <w:r w:rsidRPr="009F3DC7">
        <w:rPr>
          <w:rFonts w:ascii="GHEA Grapalat" w:hAnsi="GHEA Grapalat"/>
        </w:rPr>
        <w:t>.</w:t>
      </w:r>
    </w:p>
    <w:p w14:paraId="7D6A7DEE"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24</w:t>
      </w:r>
      <w:r w:rsidRPr="009F3DC7">
        <w:rPr>
          <w:rFonts w:ascii="GHEA Grapalat" w:hAnsi="GHEA Grapalat"/>
        </w:rPr>
        <w:t>.</w:t>
      </w:r>
    </w:p>
    <w:p w14:paraId="796E0845"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40462A"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D07F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C818DC"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96E9CA4" w14:textId="77777777" w:rsidR="00004F17" w:rsidRDefault="00004F17" w:rsidP="00224CD7">
      <w:pPr>
        <w:widowControl w:val="0"/>
        <w:tabs>
          <w:tab w:val="left" w:pos="1276"/>
        </w:tabs>
        <w:spacing w:line="24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7C2EEC" w14:textId="77777777" w:rsidR="00004F17" w:rsidRPr="009A510B" w:rsidRDefault="00004F17" w:rsidP="00224CD7">
      <w:pPr>
        <w:spacing w:line="240" w:lineRule="auto"/>
        <w:jc w:val="both"/>
        <w:rPr>
          <w:rStyle w:val="ezkurwreuab5ozgtqnkl"/>
          <w:rFonts w:ascii="GHEA Grapalat" w:hAnsi="GHEA Grapalat"/>
          <w:lang w:val="hy-AM"/>
        </w:rPr>
      </w:pPr>
      <w:r>
        <w:rPr>
          <w:rFonts w:ascii="GHEA Grapalat" w:hAnsi="GHEA Grapalat"/>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E20EA6D"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FCE37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343CE2" w14:textId="77777777" w:rsidR="00004F17" w:rsidRPr="009F3DC7" w:rsidRDefault="00004F17" w:rsidP="00224CD7">
      <w:pPr>
        <w:widowControl w:val="0"/>
        <w:tabs>
          <w:tab w:val="left" w:pos="1276"/>
        </w:tabs>
        <w:spacing w:line="24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0108EF4" w14:textId="77777777" w:rsidR="00004F17" w:rsidRDefault="00004F17" w:rsidP="00224CD7">
      <w:pPr>
        <w:widowControl w:val="0"/>
        <w:pBdr>
          <w:bottom w:val="single" w:sz="6" w:space="1" w:color="auto"/>
        </w:pBdr>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649135D" w14:textId="77777777" w:rsidR="00004F17" w:rsidRDefault="00004F17" w:rsidP="00224CD7">
      <w:pPr>
        <w:spacing w:line="240" w:lineRule="auto"/>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7C789FD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26</w:t>
      </w:r>
    </w:p>
    <w:p w14:paraId="3A98D8C4" w14:textId="77777777" w:rsidR="00004F17" w:rsidRPr="009F3DC7" w:rsidRDefault="00004F17" w:rsidP="00224CD7">
      <w:pPr>
        <w:widowControl w:val="0"/>
        <w:spacing w:line="240" w:lineRule="auto"/>
        <w:ind w:firstLine="567"/>
        <w:jc w:val="both"/>
        <w:rPr>
          <w:rFonts w:ascii="GHEA Grapalat" w:hAnsi="GHEA Grapalat" w:cs="Sylfaen"/>
        </w:rPr>
      </w:pPr>
    </w:p>
    <w:p w14:paraId="14C0B325" w14:textId="77777777" w:rsidR="00004F17" w:rsidRPr="002B65CF" w:rsidRDefault="00004F17" w:rsidP="00224CD7">
      <w:pPr>
        <w:widowControl w:val="0"/>
        <w:spacing w:line="240" w:lineRule="auto"/>
        <w:jc w:val="center"/>
        <w:rPr>
          <w:rFonts w:ascii="GHEA Grapalat" w:hAnsi="GHEA Grapalat"/>
          <w:b/>
        </w:rPr>
      </w:pPr>
    </w:p>
    <w:p w14:paraId="3FA5410C" w14:textId="77777777" w:rsidR="00004F17" w:rsidRPr="009F3DC7" w:rsidRDefault="00004F17" w:rsidP="00224CD7">
      <w:pPr>
        <w:widowControl w:val="0"/>
        <w:spacing w:line="24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04F17" w:rsidRPr="009F3DC7" w14:paraId="78665006" w14:textId="77777777" w:rsidTr="00DE6352">
        <w:trPr>
          <w:jc w:val="center"/>
        </w:trPr>
        <w:tc>
          <w:tcPr>
            <w:tcW w:w="4536" w:type="dxa"/>
          </w:tcPr>
          <w:p w14:paraId="41BD427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4AB0E7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0157D40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216D4192" w14:textId="77777777" w:rsidR="00004F17" w:rsidRDefault="00004F17" w:rsidP="00224CD7">
            <w:pPr>
              <w:widowControl w:val="0"/>
              <w:spacing w:line="240" w:lineRule="auto"/>
              <w:rPr>
                <w:rFonts w:ascii="GHEA Grapalat" w:hAnsi="GHEA Grapalat"/>
                <w:lang w:val="en-US"/>
              </w:rPr>
            </w:pPr>
          </w:p>
          <w:p w14:paraId="777946A5"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c>
          <w:tcPr>
            <w:tcW w:w="4111" w:type="dxa"/>
          </w:tcPr>
          <w:p w14:paraId="02980DA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E50C2D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w:t>
            </w:r>
          </w:p>
          <w:p w14:paraId="1B509A8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7E447897" w14:textId="77777777" w:rsidR="00004F17" w:rsidRDefault="00004F17" w:rsidP="00224CD7">
            <w:pPr>
              <w:widowControl w:val="0"/>
              <w:spacing w:line="240" w:lineRule="auto"/>
              <w:rPr>
                <w:rFonts w:ascii="GHEA Grapalat" w:hAnsi="GHEA Grapalat"/>
                <w:lang w:val="en-US"/>
              </w:rPr>
            </w:pPr>
          </w:p>
          <w:p w14:paraId="23D3335E"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r>
    </w:tbl>
    <w:p w14:paraId="0818DCD6" w14:textId="77777777" w:rsidR="00004F17" w:rsidRDefault="00004F17" w:rsidP="00224CD7">
      <w:pPr>
        <w:widowControl w:val="0"/>
        <w:spacing w:line="24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DCAB86" w14:textId="77777777" w:rsidR="00004F17" w:rsidRPr="009F3DC7" w:rsidRDefault="00004F17" w:rsidP="00224CD7">
      <w:pPr>
        <w:widowControl w:val="0"/>
        <w:spacing w:line="240" w:lineRule="auto"/>
        <w:ind w:firstLine="567"/>
        <w:jc w:val="both"/>
        <w:rPr>
          <w:rFonts w:ascii="GHEA Grapalat" w:hAnsi="GHEA Grapalat"/>
          <w:u w:val="single"/>
        </w:rPr>
      </w:pPr>
      <w:r>
        <w:rPr>
          <w:rFonts w:ascii="GHEA Grapalat" w:hAnsi="GHEA Grapalat"/>
          <w:i/>
        </w:rPr>
        <w:t>------------------------------------------------</w:t>
      </w:r>
    </w:p>
    <w:p w14:paraId="78AD0CD7" w14:textId="77777777" w:rsidR="00004F17" w:rsidRPr="00124BE9" w:rsidRDefault="00004F17" w:rsidP="00224CD7">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1D29A28" w14:textId="77777777" w:rsidR="00004F17" w:rsidRPr="00124BE9" w:rsidRDefault="00004F17" w:rsidP="00224CD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0A25C"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711753F" w14:textId="77777777" w:rsidR="00004F17" w:rsidRDefault="00004F17" w:rsidP="00224CD7">
      <w:pPr>
        <w:spacing w:line="240" w:lineRule="auto"/>
        <w:rPr>
          <w:rFonts w:ascii="GHEA Grapalat" w:hAnsi="GHEA Grapalat"/>
          <w:i/>
        </w:rPr>
      </w:pPr>
      <w:r>
        <w:rPr>
          <w:rFonts w:ascii="GHEA Grapalat" w:hAnsi="GHEA Grapalat"/>
          <w:i/>
        </w:rPr>
        <w:br w:type="page"/>
      </w:r>
    </w:p>
    <w:p w14:paraId="63CBB2D9"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1</w:t>
      </w:r>
    </w:p>
    <w:p w14:paraId="18991B2E"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B48036" w14:textId="77777777" w:rsidR="00004F17" w:rsidRPr="009F3DC7" w:rsidRDefault="00004F17" w:rsidP="00224CD7">
      <w:pPr>
        <w:widowControl w:val="0"/>
        <w:spacing w:line="240" w:lineRule="auto"/>
        <w:ind w:firstLine="567"/>
        <w:jc w:val="center"/>
        <w:rPr>
          <w:rFonts w:ascii="GHEA Grapalat" w:hAnsi="GHEA Grapalat"/>
        </w:rPr>
      </w:pPr>
    </w:p>
    <w:p w14:paraId="5BA782EA" w14:textId="77777777" w:rsidR="00004F17" w:rsidRPr="00EF1C40" w:rsidRDefault="00004F17" w:rsidP="00224CD7">
      <w:pPr>
        <w:widowControl w:val="0"/>
        <w:spacing w:line="24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4456290B"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04F17" w:rsidRPr="00F8360E" w14:paraId="70F9DA21" w14:textId="77777777" w:rsidTr="00DE6352">
        <w:trPr>
          <w:jc w:val="center"/>
        </w:trPr>
        <w:tc>
          <w:tcPr>
            <w:tcW w:w="10332" w:type="dxa"/>
            <w:gridSpan w:val="9"/>
          </w:tcPr>
          <w:p w14:paraId="38716343" w14:textId="77777777" w:rsidR="00004F17" w:rsidRPr="00F8360E" w:rsidRDefault="00004F17" w:rsidP="00224CD7">
            <w:pPr>
              <w:widowControl w:val="0"/>
              <w:spacing w:after="120" w:line="240" w:lineRule="auto"/>
              <w:ind w:firstLine="567"/>
              <w:jc w:val="center"/>
              <w:rPr>
                <w:rFonts w:ascii="GHEA Grapalat" w:hAnsi="GHEA Grapalat"/>
                <w:sz w:val="16"/>
                <w:szCs w:val="16"/>
              </w:rPr>
            </w:pPr>
            <w:r w:rsidRPr="00F8360E">
              <w:rPr>
                <w:rFonts w:ascii="GHEA Grapalat" w:hAnsi="GHEA Grapalat"/>
                <w:sz w:val="16"/>
                <w:szCs w:val="16"/>
              </w:rPr>
              <w:t>Работа</w:t>
            </w:r>
          </w:p>
        </w:tc>
      </w:tr>
      <w:tr w:rsidR="00004F17" w:rsidRPr="00F8360E" w14:paraId="47B6927C" w14:textId="77777777" w:rsidTr="00DE6352">
        <w:trPr>
          <w:jc w:val="center"/>
        </w:trPr>
        <w:tc>
          <w:tcPr>
            <w:tcW w:w="1765" w:type="dxa"/>
            <w:vMerge w:val="restart"/>
            <w:vAlign w:val="center"/>
          </w:tcPr>
          <w:p w14:paraId="3C32073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664ACF85"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5F0810A9"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5373FA16"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34DFDE7"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02124D94"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336E54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3C05DB30"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Выполнение работы</w:t>
            </w:r>
          </w:p>
        </w:tc>
      </w:tr>
      <w:tr w:rsidR="00004F17" w:rsidRPr="00F8360E" w14:paraId="0945CE79" w14:textId="77777777" w:rsidTr="00DE6352">
        <w:trPr>
          <w:jc w:val="center"/>
        </w:trPr>
        <w:tc>
          <w:tcPr>
            <w:tcW w:w="1765" w:type="dxa"/>
            <w:vMerge/>
            <w:vAlign w:val="center"/>
          </w:tcPr>
          <w:p w14:paraId="421E74E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560" w:type="dxa"/>
            <w:vMerge/>
            <w:vAlign w:val="center"/>
          </w:tcPr>
          <w:p w14:paraId="257814F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134" w:type="dxa"/>
            <w:vMerge/>
            <w:vAlign w:val="center"/>
          </w:tcPr>
          <w:p w14:paraId="0ACA21E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0783554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546BBE7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224" w:type="dxa"/>
            <w:vMerge/>
            <w:vAlign w:val="center"/>
          </w:tcPr>
          <w:p w14:paraId="4476B91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24" w:type="dxa"/>
            <w:vMerge/>
            <w:vAlign w:val="center"/>
          </w:tcPr>
          <w:p w14:paraId="19A87E3B"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890" w:type="dxa"/>
            <w:vAlign w:val="center"/>
          </w:tcPr>
          <w:p w14:paraId="6FFF581A"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1E3BFE7" w14:textId="77777777" w:rsidR="00004F17" w:rsidRPr="00F8360E" w:rsidRDefault="00004F17" w:rsidP="00224CD7">
            <w:pPr>
              <w:widowControl w:val="0"/>
              <w:spacing w:after="120" w:line="240" w:lineRule="auto"/>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004F17" w:rsidRPr="00F8360E" w14:paraId="7A7CD423" w14:textId="77777777" w:rsidTr="00DE6352">
        <w:trPr>
          <w:jc w:val="center"/>
        </w:trPr>
        <w:tc>
          <w:tcPr>
            <w:tcW w:w="1765" w:type="dxa"/>
          </w:tcPr>
          <w:p w14:paraId="560EAB5B"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0BD0B321"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6074B022"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795FC9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500715F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224" w:type="dxa"/>
          </w:tcPr>
          <w:p w14:paraId="3AE1EC0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24" w:type="dxa"/>
          </w:tcPr>
          <w:p w14:paraId="0827F5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0008A56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66BCF7D7"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r w:rsidR="00004F17" w:rsidRPr="00F8360E" w14:paraId="4121E36D" w14:textId="77777777" w:rsidTr="00DE6352">
        <w:trPr>
          <w:jc w:val="center"/>
        </w:trPr>
        <w:tc>
          <w:tcPr>
            <w:tcW w:w="1765" w:type="dxa"/>
          </w:tcPr>
          <w:p w14:paraId="21E332CF"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2420FEDA"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20DDA7E5"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27EC698"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04959D39"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2148" w:type="dxa"/>
            <w:gridSpan w:val="2"/>
          </w:tcPr>
          <w:p w14:paraId="7ABD4B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4B0D1FFC"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5190F55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bl>
    <w:p w14:paraId="4C1EA2FD" w14:textId="77777777" w:rsidR="00004F17" w:rsidRPr="009F3DC7" w:rsidRDefault="00004F17" w:rsidP="00224CD7">
      <w:pPr>
        <w:widowControl w:val="0"/>
        <w:spacing w:line="24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0477E07F" w14:textId="77777777" w:rsidTr="00DE6352">
        <w:trPr>
          <w:jc w:val="center"/>
        </w:trPr>
        <w:tc>
          <w:tcPr>
            <w:tcW w:w="4536" w:type="dxa"/>
          </w:tcPr>
          <w:p w14:paraId="4E5FAE4F"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ЗАКАЗЧИК</w:t>
            </w:r>
          </w:p>
          <w:p w14:paraId="47AEE3D7"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w:t>
            </w:r>
          </w:p>
          <w:p w14:paraId="1B679277"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6F6A8D29"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c>
          <w:tcPr>
            <w:tcW w:w="760" w:type="dxa"/>
          </w:tcPr>
          <w:p w14:paraId="65B644FE" w14:textId="77777777" w:rsidR="00004F17" w:rsidRPr="009F3DC7" w:rsidRDefault="00004F17" w:rsidP="00224CD7">
            <w:pPr>
              <w:widowControl w:val="0"/>
              <w:spacing w:line="240" w:lineRule="auto"/>
              <w:ind w:left="34"/>
              <w:jc w:val="center"/>
              <w:rPr>
                <w:rFonts w:ascii="GHEA Grapalat" w:hAnsi="GHEA Grapalat"/>
              </w:rPr>
            </w:pPr>
          </w:p>
        </w:tc>
        <w:tc>
          <w:tcPr>
            <w:tcW w:w="4343" w:type="dxa"/>
          </w:tcPr>
          <w:p w14:paraId="1C81C215"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ИСПОЛНИТЕЛЬ</w:t>
            </w:r>
          </w:p>
          <w:p w14:paraId="38FF5222"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_________________________</w:t>
            </w:r>
          </w:p>
          <w:p w14:paraId="35FEA62A"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05395B80"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r>
    </w:tbl>
    <w:p w14:paraId="05EC14F3" w14:textId="77777777" w:rsidR="00004F17" w:rsidRPr="009F3DC7" w:rsidRDefault="00004F17" w:rsidP="00224CD7">
      <w:pPr>
        <w:widowControl w:val="0"/>
        <w:spacing w:line="240" w:lineRule="auto"/>
        <w:ind w:firstLine="567"/>
        <w:jc w:val="center"/>
        <w:rPr>
          <w:rFonts w:ascii="GHEA Grapalat" w:hAnsi="GHEA Grapalat"/>
        </w:rPr>
      </w:pPr>
      <w:r w:rsidRPr="009F3DC7">
        <w:rPr>
          <w:rFonts w:ascii="GHEA Grapalat" w:hAnsi="GHEA Grapalat"/>
        </w:rPr>
        <w:br w:type="page"/>
      </w:r>
    </w:p>
    <w:p w14:paraId="4CEC5337"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2</w:t>
      </w:r>
    </w:p>
    <w:p w14:paraId="214153E0"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3B8B9E"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21682509" w14:textId="77777777" w:rsidR="00004F17" w:rsidRPr="00562671"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33618EAE"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004F17" w:rsidRPr="00D25446" w14:paraId="0DE0C622" w14:textId="77777777" w:rsidTr="00DE6352">
        <w:trPr>
          <w:trHeight w:val="326"/>
          <w:jc w:val="center"/>
        </w:trPr>
        <w:tc>
          <w:tcPr>
            <w:tcW w:w="11103" w:type="dxa"/>
            <w:gridSpan w:val="16"/>
            <w:vAlign w:val="center"/>
          </w:tcPr>
          <w:p w14:paraId="40AB7CD5" w14:textId="77777777" w:rsidR="00004F17" w:rsidRPr="00D25446" w:rsidRDefault="00004F17" w:rsidP="00224CD7">
            <w:pPr>
              <w:widowControl w:val="0"/>
              <w:spacing w:after="120" w:line="240" w:lineRule="auto"/>
              <w:jc w:val="center"/>
              <w:rPr>
                <w:rFonts w:ascii="GHEA Grapalat" w:hAnsi="GHEA Grapalat"/>
                <w:sz w:val="16"/>
                <w:szCs w:val="16"/>
              </w:rPr>
            </w:pPr>
            <w:r w:rsidRPr="00D25446">
              <w:rPr>
                <w:rFonts w:ascii="GHEA Grapalat" w:hAnsi="GHEA Grapalat"/>
                <w:sz w:val="16"/>
                <w:szCs w:val="16"/>
              </w:rPr>
              <w:t>Работа</w:t>
            </w:r>
          </w:p>
        </w:tc>
      </w:tr>
      <w:tr w:rsidR="00004F17" w:rsidRPr="00D25446" w14:paraId="64868FFD" w14:textId="77777777" w:rsidTr="00DE6352">
        <w:trPr>
          <w:trHeight w:val="1767"/>
          <w:jc w:val="center"/>
        </w:trPr>
        <w:tc>
          <w:tcPr>
            <w:tcW w:w="922" w:type="dxa"/>
            <w:vAlign w:val="center"/>
          </w:tcPr>
          <w:p w14:paraId="031DB629"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25E1F207" w14:textId="77777777" w:rsidR="00004F17" w:rsidRPr="00D25446" w:rsidRDefault="00004F17" w:rsidP="00224CD7">
            <w:pPr>
              <w:widowControl w:val="0"/>
              <w:spacing w:after="120" w:line="240" w:lineRule="auto"/>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80EB3AF" w14:textId="77777777" w:rsidR="00004F17" w:rsidRPr="00D25446" w:rsidRDefault="00004F17" w:rsidP="00224CD7">
            <w:pPr>
              <w:widowControl w:val="0"/>
              <w:spacing w:after="120" w:line="240" w:lineRule="auto"/>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71039D0" w14:textId="77777777" w:rsidR="00004F17" w:rsidRPr="00562671"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004F17" w:rsidRPr="00D25446" w14:paraId="132B98D3" w14:textId="77777777" w:rsidTr="00DE6352">
        <w:trPr>
          <w:cantSplit/>
          <w:trHeight w:val="1096"/>
          <w:jc w:val="center"/>
        </w:trPr>
        <w:tc>
          <w:tcPr>
            <w:tcW w:w="922" w:type="dxa"/>
            <w:vAlign w:val="center"/>
          </w:tcPr>
          <w:p w14:paraId="194EDC4A"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0165D4A2"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3A9B04D9"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6815C2EF"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5E448C8"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1C8E11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27037A6"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613C4A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F6C235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294B7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E48874B"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F7B3A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7577EE0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4F3E893"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C2E1B74"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3FE018FE" w14:textId="77777777" w:rsidR="00004F17" w:rsidRPr="00D25446" w:rsidRDefault="00004F17" w:rsidP="00224CD7">
            <w:pPr>
              <w:widowControl w:val="0"/>
              <w:spacing w:after="120" w:line="240" w:lineRule="auto"/>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04F17" w:rsidRPr="00D25446" w14:paraId="44608391" w14:textId="77777777" w:rsidTr="00DE6352">
        <w:trPr>
          <w:cantSplit/>
          <w:trHeight w:val="1096"/>
          <w:jc w:val="center"/>
        </w:trPr>
        <w:tc>
          <w:tcPr>
            <w:tcW w:w="922" w:type="dxa"/>
            <w:vAlign w:val="center"/>
          </w:tcPr>
          <w:p w14:paraId="0A92943F"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344DF434"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2D9E3506"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2965019F"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22FBED75"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5D159E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B73AA52"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F59E1B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635A9E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3C332F9"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2873534"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6810CEF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67E02FE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1E9B3CF0"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47D929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06E5931" w14:textId="77777777" w:rsidR="00004F17" w:rsidRPr="00D25446" w:rsidRDefault="00004F17" w:rsidP="00224CD7">
            <w:pPr>
              <w:widowControl w:val="0"/>
              <w:spacing w:after="120" w:line="240" w:lineRule="auto"/>
              <w:ind w:left="-43"/>
              <w:jc w:val="center"/>
              <w:rPr>
                <w:rFonts w:ascii="GHEA Grapalat" w:hAnsi="GHEA Grapalat"/>
                <w:b/>
                <w:sz w:val="16"/>
                <w:szCs w:val="16"/>
              </w:rPr>
            </w:pPr>
            <w:r w:rsidRPr="00D25446">
              <w:rPr>
                <w:rFonts w:ascii="GHEA Grapalat" w:hAnsi="GHEA Grapalat"/>
                <w:sz w:val="16"/>
                <w:szCs w:val="16"/>
              </w:rPr>
              <w:t>... %</w:t>
            </w:r>
          </w:p>
        </w:tc>
      </w:tr>
    </w:tbl>
    <w:p w14:paraId="45A4388D" w14:textId="77777777" w:rsidR="00004F17" w:rsidRDefault="00004F17" w:rsidP="00224CD7">
      <w:pPr>
        <w:widowControl w:val="0"/>
        <w:spacing w:line="24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98DEF0C" w14:textId="77777777" w:rsidTr="00DE6352">
        <w:trPr>
          <w:jc w:val="center"/>
        </w:trPr>
        <w:tc>
          <w:tcPr>
            <w:tcW w:w="4536" w:type="dxa"/>
          </w:tcPr>
          <w:p w14:paraId="481A621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3733247E"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400BB876"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1CB053A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3386A7EE" w14:textId="77777777" w:rsidR="00004F17" w:rsidRPr="009F3DC7" w:rsidRDefault="00004F17" w:rsidP="00224CD7">
            <w:pPr>
              <w:widowControl w:val="0"/>
              <w:spacing w:line="240" w:lineRule="auto"/>
              <w:jc w:val="center"/>
              <w:rPr>
                <w:rFonts w:ascii="GHEA Grapalat" w:hAnsi="GHEA Grapalat"/>
              </w:rPr>
            </w:pPr>
          </w:p>
        </w:tc>
        <w:tc>
          <w:tcPr>
            <w:tcW w:w="4343" w:type="dxa"/>
          </w:tcPr>
          <w:p w14:paraId="4FE52303"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ИСПОЛНИТЕЛЬ</w:t>
            </w:r>
          </w:p>
          <w:p w14:paraId="247D03DB"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_______________________</w:t>
            </w:r>
          </w:p>
          <w:p w14:paraId="6B09B343"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6E2EEED9"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75186EB5" w14:textId="77777777" w:rsidR="00004F17" w:rsidRPr="009F3DC7" w:rsidRDefault="00004F17" w:rsidP="00224CD7">
      <w:pPr>
        <w:widowControl w:val="0"/>
        <w:spacing w:line="240" w:lineRule="auto"/>
        <w:ind w:firstLine="567"/>
        <w:rPr>
          <w:rFonts w:ascii="GHEA Grapalat" w:hAnsi="GHEA Grapalat"/>
        </w:rPr>
        <w:sectPr w:rsidR="00004F17" w:rsidRPr="009F3DC7" w:rsidSect="00004F17">
          <w:footerReference w:type="default" r:id="rId16"/>
          <w:footnotePr>
            <w:pos w:val="beneathText"/>
          </w:footnotePr>
          <w:pgSz w:w="11907" w:h="16840" w:code="9"/>
          <w:pgMar w:top="851" w:right="567" w:bottom="993" w:left="851" w:header="561" w:footer="561" w:gutter="0"/>
          <w:cols w:space="720"/>
          <w:titlePg/>
          <w:docGrid w:linePitch="326"/>
        </w:sectPr>
      </w:pPr>
    </w:p>
    <w:p w14:paraId="455BFD4E"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511745F"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AA54F3"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004F17" w:rsidRPr="009F3DC7" w14:paraId="55D23C3E" w14:textId="77777777" w:rsidTr="00DE6352">
        <w:trPr>
          <w:tblCellSpacing w:w="7" w:type="dxa"/>
          <w:jc w:val="center"/>
        </w:trPr>
        <w:tc>
          <w:tcPr>
            <w:tcW w:w="0" w:type="auto"/>
            <w:vAlign w:val="center"/>
          </w:tcPr>
          <w:p w14:paraId="5689D29B"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61667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3A4BB1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1AB709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0A973D"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658BED9"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9E73CE" w14:textId="77777777" w:rsidR="00004F17" w:rsidRPr="00EF1C40" w:rsidRDefault="00004F17" w:rsidP="00224CD7">
            <w:pPr>
              <w:widowControl w:val="0"/>
              <w:spacing w:line="240" w:lineRule="auto"/>
              <w:jc w:val="center"/>
              <w:rPr>
                <w:rFonts w:ascii="GHEA Grapalat" w:hAnsi="GHEA Grapalat"/>
                <w:iCs/>
                <w:color w:val="000000"/>
              </w:rPr>
            </w:pPr>
            <w:r>
              <w:rPr>
                <w:rFonts w:ascii="GHEA Grapalat" w:hAnsi="GHEA Grapalat"/>
                <w:color w:val="000000"/>
              </w:rPr>
              <w:t xml:space="preserve">Заказчик </w:t>
            </w:r>
          </w:p>
          <w:p w14:paraId="5ACD920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821D6"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4E6DBE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78FA3A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C864357"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5DF5FB" w14:textId="77777777" w:rsidR="00004F17" w:rsidRPr="009F3DC7" w:rsidRDefault="00004F17" w:rsidP="00224CD7">
      <w:pPr>
        <w:widowControl w:val="0"/>
        <w:spacing w:line="240" w:lineRule="auto"/>
        <w:ind w:firstLine="567"/>
        <w:rPr>
          <w:rFonts w:ascii="GHEA Grapalat" w:hAnsi="GHEA Grapalat"/>
          <w:iCs/>
          <w:color w:val="000000"/>
        </w:rPr>
      </w:pPr>
    </w:p>
    <w:p w14:paraId="18B287C3"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140EF4C5"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CD0F47F" w14:textId="77777777" w:rsidR="00004F17" w:rsidRPr="009F3DC7" w:rsidRDefault="00004F17" w:rsidP="00224CD7">
      <w:pPr>
        <w:pStyle w:val="a4"/>
        <w:widowControl w:val="0"/>
        <w:spacing w:after="160" w:line="240" w:lineRule="auto"/>
        <w:ind w:firstLine="567"/>
        <w:jc w:val="center"/>
        <w:rPr>
          <w:rFonts w:ascii="GHEA Grapalat" w:hAnsi="GHEA Grapalat"/>
          <w:b/>
          <w:bCs/>
          <w:iCs/>
          <w:sz w:val="24"/>
          <w:szCs w:val="24"/>
        </w:rPr>
      </w:pPr>
    </w:p>
    <w:p w14:paraId="17407831" w14:textId="77777777" w:rsidR="00004F17" w:rsidRPr="00EF1C40" w:rsidRDefault="00004F17" w:rsidP="00224CD7">
      <w:pPr>
        <w:pStyle w:val="a4"/>
        <w:widowControl w:val="0"/>
        <w:spacing w:after="160"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F4FB14A"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F513448"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4F842C"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8E79E7"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77EBD"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s="Sylfaen"/>
          <w:iCs/>
        </w:rPr>
      </w:pPr>
    </w:p>
    <w:p w14:paraId="39F60130" w14:textId="77777777" w:rsidR="00004F17" w:rsidRPr="009F3DC7" w:rsidRDefault="00004F17" w:rsidP="00224CD7">
      <w:pPr>
        <w:widowControl w:val="0"/>
        <w:spacing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04F17" w:rsidRPr="00EF1C40" w14:paraId="035C5FD9" w14:textId="77777777" w:rsidTr="00DE6352">
        <w:trPr>
          <w:jc w:val="center"/>
        </w:trPr>
        <w:tc>
          <w:tcPr>
            <w:tcW w:w="357" w:type="dxa"/>
            <w:vMerge w:val="restart"/>
            <w:vAlign w:val="center"/>
          </w:tcPr>
          <w:p w14:paraId="2D9850D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76185F2" w14:textId="77777777" w:rsidR="00004F17" w:rsidRPr="00EF1C40"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004F17" w:rsidRPr="00EF1C40" w14:paraId="7881A208" w14:textId="77777777" w:rsidTr="00DE6352">
        <w:trPr>
          <w:jc w:val="center"/>
        </w:trPr>
        <w:tc>
          <w:tcPr>
            <w:tcW w:w="357" w:type="dxa"/>
            <w:vMerge/>
          </w:tcPr>
          <w:p w14:paraId="09D5AD86"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56EAF2A" w14:textId="77777777" w:rsidR="00004F17" w:rsidRPr="00EF1C40" w:rsidRDefault="00004F17" w:rsidP="00224CD7">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6242D50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8F2F6D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F4374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2FA4A5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703668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04F17" w:rsidRPr="00EF1C40" w14:paraId="7231DC88" w14:textId="77777777" w:rsidTr="00DE6352">
        <w:trPr>
          <w:trHeight w:val="1105"/>
          <w:jc w:val="center"/>
        </w:trPr>
        <w:tc>
          <w:tcPr>
            <w:tcW w:w="357" w:type="dxa"/>
            <w:vMerge/>
            <w:tcBorders>
              <w:bottom w:val="single" w:sz="4" w:space="0" w:color="auto"/>
            </w:tcBorders>
          </w:tcPr>
          <w:p w14:paraId="20320E4F"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B5BBAD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91C01F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5284CA48"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B510CA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5FADC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49B555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262673C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C346C7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1C1504F4" w14:textId="77777777" w:rsidTr="00DE6352">
        <w:trPr>
          <w:jc w:val="center"/>
        </w:trPr>
        <w:tc>
          <w:tcPr>
            <w:tcW w:w="357" w:type="dxa"/>
            <w:vAlign w:val="center"/>
          </w:tcPr>
          <w:p w14:paraId="7DE63C4C"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4A4293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8CE1BB1"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060920A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73782B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179E4F3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2F52D0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1708E8E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4BDA986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5C1F6786" w14:textId="77777777" w:rsidTr="00DE6352">
        <w:trPr>
          <w:jc w:val="center"/>
        </w:trPr>
        <w:tc>
          <w:tcPr>
            <w:tcW w:w="357" w:type="dxa"/>
          </w:tcPr>
          <w:p w14:paraId="6D6BC93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5B128B15"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tcPr>
          <w:p w14:paraId="716E91A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Pr>
          <w:p w14:paraId="39D6722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tcPr>
          <w:p w14:paraId="72E6554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tcPr>
          <w:p w14:paraId="0961679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tcPr>
          <w:p w14:paraId="78D0090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tcPr>
          <w:p w14:paraId="5FF8724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tcPr>
          <w:p w14:paraId="59458C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bl>
    <w:p w14:paraId="3BD35CF7" w14:textId="77777777" w:rsidR="00004F17" w:rsidRPr="00EF1C40" w:rsidRDefault="00004F17" w:rsidP="00224CD7">
      <w:pPr>
        <w:widowControl w:val="0"/>
        <w:spacing w:line="240" w:lineRule="auto"/>
        <w:ind w:firstLine="567"/>
        <w:jc w:val="both"/>
        <w:rPr>
          <w:rFonts w:ascii="GHEA Grapalat" w:hAnsi="GHEA Grapalat" w:cs="Arial"/>
          <w:iCs/>
          <w:color w:val="000000"/>
          <w:lang w:val="en-US"/>
        </w:rPr>
      </w:pPr>
    </w:p>
    <w:p w14:paraId="36A24F0A"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BBF0E46" w14:textId="77777777" w:rsidR="00004F17" w:rsidRPr="00744E7F" w:rsidRDefault="00004F17" w:rsidP="00224CD7">
      <w:pPr>
        <w:widowControl w:val="0"/>
        <w:spacing w:line="24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04F17" w:rsidRPr="009F3DC7" w14:paraId="158986D5" w14:textId="77777777" w:rsidTr="00DE6352">
        <w:trPr>
          <w:trHeight w:val="266"/>
        </w:trPr>
        <w:tc>
          <w:tcPr>
            <w:tcW w:w="0" w:type="auto"/>
          </w:tcPr>
          <w:p w14:paraId="3B934C87"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CEB9A42"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497E3FAB" w14:textId="77777777" w:rsidTr="00DE6352">
        <w:trPr>
          <w:trHeight w:val="473"/>
        </w:trPr>
        <w:tc>
          <w:tcPr>
            <w:tcW w:w="0" w:type="auto"/>
          </w:tcPr>
          <w:p w14:paraId="58065D56" w14:textId="77777777" w:rsidR="00004F17" w:rsidRPr="00EF1C40" w:rsidRDefault="00004F17" w:rsidP="00224CD7">
            <w:pPr>
              <w:widowControl w:val="0"/>
              <w:ind w:firstLine="19"/>
              <w:jc w:val="center"/>
              <w:rPr>
                <w:rFonts w:ascii="GHEA Grapalat" w:hAnsi="GHEA Grapalat"/>
                <w:iCs/>
                <w:lang w:val="en-US"/>
              </w:rPr>
            </w:pPr>
            <w:r>
              <w:rPr>
                <w:rFonts w:ascii="GHEA Grapalat" w:hAnsi="GHEA Grapalat"/>
              </w:rPr>
              <w:t>___________________________</w:t>
            </w:r>
          </w:p>
          <w:p w14:paraId="0737A2C8"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C6C93C4"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6C6DC0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04F17" w:rsidRPr="009F3DC7" w14:paraId="73017391" w14:textId="77777777" w:rsidTr="00DE6352">
        <w:trPr>
          <w:trHeight w:val="503"/>
        </w:trPr>
        <w:tc>
          <w:tcPr>
            <w:tcW w:w="0" w:type="auto"/>
          </w:tcPr>
          <w:p w14:paraId="0B5D6F3F"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 xml:space="preserve">___________________________ </w:t>
            </w:r>
          </w:p>
          <w:p w14:paraId="1A817B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46B1557"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4B1EADE1"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04F17" w:rsidRPr="009F3DC7" w14:paraId="043F4891" w14:textId="77777777" w:rsidTr="00DE6352">
        <w:trPr>
          <w:trHeight w:val="281"/>
        </w:trPr>
        <w:tc>
          <w:tcPr>
            <w:tcW w:w="0" w:type="auto"/>
          </w:tcPr>
          <w:p w14:paraId="19BB71EC"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70E221B"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14:paraId="0ACFA597" w14:textId="77777777" w:rsidR="00004F17" w:rsidRDefault="00004F17" w:rsidP="00224CD7">
      <w:pPr>
        <w:widowControl w:val="0"/>
        <w:spacing w:line="240" w:lineRule="auto"/>
        <w:ind w:firstLine="567"/>
        <w:jc w:val="right"/>
        <w:rPr>
          <w:rFonts w:ascii="GHEA Grapalat" w:hAnsi="GHEA Grapalat" w:cs="Sylfaen"/>
          <w:b/>
        </w:rPr>
      </w:pPr>
    </w:p>
    <w:p w14:paraId="5B104D3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1B6E71F9"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3.1</w:t>
      </w:r>
    </w:p>
    <w:p w14:paraId="77172C21"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F04E38D" w14:textId="77777777" w:rsidR="00004F17" w:rsidRPr="009F3DC7" w:rsidRDefault="00004F17" w:rsidP="00224CD7">
      <w:pPr>
        <w:widowControl w:val="0"/>
        <w:tabs>
          <w:tab w:val="left" w:pos="360"/>
          <w:tab w:val="left" w:pos="540"/>
        </w:tabs>
        <w:spacing w:line="240" w:lineRule="auto"/>
        <w:ind w:firstLine="567"/>
        <w:jc w:val="center"/>
        <w:rPr>
          <w:rFonts w:ascii="GHEA Grapalat" w:hAnsi="GHEA Grapalat" w:cs="Sylfaen"/>
          <w:b/>
          <w:bCs/>
        </w:rPr>
      </w:pPr>
    </w:p>
    <w:p w14:paraId="099A71EA" w14:textId="77777777" w:rsidR="00004F17" w:rsidRPr="008A435E" w:rsidRDefault="00004F17" w:rsidP="00224CD7">
      <w:pPr>
        <w:widowControl w:val="0"/>
        <w:tabs>
          <w:tab w:val="left" w:pos="2250"/>
        </w:tabs>
        <w:spacing w:line="24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510E1BF" w14:textId="77777777" w:rsidR="00004F17" w:rsidRPr="009F3DC7" w:rsidRDefault="00004F17" w:rsidP="00224CD7">
      <w:pPr>
        <w:widowControl w:val="0"/>
        <w:tabs>
          <w:tab w:val="left" w:pos="360"/>
          <w:tab w:val="left" w:pos="540"/>
          <w:tab w:val="left" w:pos="2250"/>
        </w:tabs>
        <w:spacing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B117A7"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p w14:paraId="6BE55581"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80E2F2C"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3487D2"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14B5F28"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38E292B"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CE33D5"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4A7562E"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9F3DC7" w14:paraId="20D1C04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A220D2" w14:textId="77777777" w:rsidR="00004F17" w:rsidRPr="009F3DC7" w:rsidRDefault="00004F17" w:rsidP="00224CD7">
            <w:pPr>
              <w:widowControl w:val="0"/>
              <w:spacing w:after="120" w:line="240" w:lineRule="auto"/>
              <w:jc w:val="center"/>
              <w:rPr>
                <w:rFonts w:ascii="GHEA Grapalat" w:hAnsi="GHEA Grapalat" w:cs="Sylfaen"/>
                <w:bCs/>
              </w:rPr>
            </w:pPr>
            <w:r w:rsidRPr="009F3DC7">
              <w:rPr>
                <w:rFonts w:ascii="GHEA Grapalat" w:hAnsi="GHEA Grapalat"/>
              </w:rPr>
              <w:t>Работа</w:t>
            </w:r>
          </w:p>
        </w:tc>
      </w:tr>
      <w:tr w:rsidR="00004F17" w:rsidRPr="009F3DC7" w14:paraId="5767CAD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CB23AA" w14:textId="77777777" w:rsidR="00004F17" w:rsidRPr="009F3DC7" w:rsidRDefault="00004F17" w:rsidP="00224CD7">
            <w:pPr>
              <w:widowControl w:val="0"/>
              <w:spacing w:after="12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240B7E"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9DFB5"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объем (фактический)</w:t>
            </w:r>
          </w:p>
        </w:tc>
      </w:tr>
      <w:tr w:rsidR="00004F17" w:rsidRPr="009F3DC7" w14:paraId="40AC11C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D7AC3"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B70D2"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E3E3EF" w14:textId="77777777" w:rsidR="00004F17" w:rsidRPr="009F3DC7" w:rsidRDefault="00004F17" w:rsidP="00224CD7">
            <w:pPr>
              <w:widowControl w:val="0"/>
              <w:spacing w:after="120" w:line="240" w:lineRule="auto"/>
              <w:ind w:firstLine="567"/>
              <w:rPr>
                <w:rFonts w:ascii="GHEA Grapalat" w:hAnsi="GHEA Grapalat" w:cs="Sylfaen"/>
              </w:rPr>
            </w:pPr>
          </w:p>
        </w:tc>
      </w:tr>
      <w:tr w:rsidR="00004F17" w:rsidRPr="009F3DC7" w14:paraId="2B74D643"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32E3D9"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5BCC87"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C248F0" w14:textId="77777777" w:rsidR="00004F17" w:rsidRPr="009F3DC7" w:rsidRDefault="00004F17" w:rsidP="00224CD7">
            <w:pPr>
              <w:widowControl w:val="0"/>
              <w:spacing w:after="120" w:line="240" w:lineRule="auto"/>
              <w:ind w:firstLine="567"/>
              <w:rPr>
                <w:rFonts w:ascii="GHEA Grapalat" w:hAnsi="GHEA Grapalat" w:cs="Sylfaen"/>
              </w:rPr>
            </w:pPr>
          </w:p>
        </w:tc>
      </w:tr>
    </w:tbl>
    <w:p w14:paraId="3C4C8F39"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01F511A"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2C7732A8" w14:textId="77777777" w:rsidR="00004F17" w:rsidRPr="009F3DC7" w:rsidRDefault="00004F17" w:rsidP="00224CD7">
      <w:pPr>
        <w:widowControl w:val="0"/>
        <w:spacing w:line="24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04F17" w:rsidRPr="009F3DC7" w14:paraId="539BC269" w14:textId="77777777" w:rsidTr="00DE6352">
        <w:tc>
          <w:tcPr>
            <w:tcW w:w="4644" w:type="dxa"/>
          </w:tcPr>
          <w:p w14:paraId="73DF1332"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Сдал</w:t>
            </w:r>
          </w:p>
        </w:tc>
        <w:tc>
          <w:tcPr>
            <w:tcW w:w="4643" w:type="dxa"/>
          </w:tcPr>
          <w:p w14:paraId="4FF05FE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Принял</w:t>
            </w:r>
          </w:p>
        </w:tc>
      </w:tr>
    </w:tbl>
    <w:p w14:paraId="197E1767" w14:textId="77777777" w:rsidR="00004F17" w:rsidRPr="009F3DC7" w:rsidRDefault="00004F17" w:rsidP="00224CD7">
      <w:pPr>
        <w:widowControl w:val="0"/>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15549B6B"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F17" w:rsidRPr="009F3DC7" w14:paraId="4D11A725" w14:textId="77777777" w:rsidTr="00DE6352">
        <w:trPr>
          <w:tblCellSpacing w:w="7" w:type="dxa"/>
          <w:jc w:val="center"/>
        </w:trPr>
        <w:tc>
          <w:tcPr>
            <w:tcW w:w="0" w:type="auto"/>
            <w:vAlign w:val="center"/>
          </w:tcPr>
          <w:p w14:paraId="69DB18E8"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15576F99"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66108F6"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63A1B10A"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04F17" w:rsidRPr="009F3DC7" w14:paraId="17CA492F" w14:textId="77777777" w:rsidTr="00DE6352">
        <w:trPr>
          <w:tblCellSpacing w:w="7" w:type="dxa"/>
          <w:jc w:val="center"/>
        </w:trPr>
        <w:tc>
          <w:tcPr>
            <w:tcW w:w="0" w:type="auto"/>
            <w:vAlign w:val="center"/>
          </w:tcPr>
          <w:p w14:paraId="39462077"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52584FE5"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0FDD5CA"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44FF78CE"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6665B74" w14:textId="77777777" w:rsidR="00004F17" w:rsidRDefault="00004F17" w:rsidP="00224CD7">
      <w:pPr>
        <w:pStyle w:val="31"/>
        <w:widowControl w:val="0"/>
        <w:spacing w:after="160" w:line="240" w:lineRule="auto"/>
        <w:jc w:val="right"/>
        <w:rPr>
          <w:rFonts w:ascii="GHEA Grapalat" w:hAnsi="GHEA Grapalat" w:cs="Sylfaen"/>
          <w:sz w:val="24"/>
          <w:szCs w:val="24"/>
        </w:rPr>
      </w:pPr>
    </w:p>
    <w:p w14:paraId="5FCF40A3" w14:textId="77777777" w:rsidR="00004F17" w:rsidRDefault="00004F17" w:rsidP="00224CD7">
      <w:pPr>
        <w:spacing w:line="240" w:lineRule="auto"/>
        <w:rPr>
          <w:rFonts w:ascii="GHEA Grapalat" w:hAnsi="GHEA Grapalat" w:cs="Sylfaen"/>
        </w:rPr>
      </w:pPr>
      <w:r>
        <w:rPr>
          <w:rFonts w:ascii="GHEA Grapalat" w:hAnsi="GHEA Grapalat" w:cs="Sylfaen"/>
        </w:rPr>
        <w:br w:type="page"/>
      </w:r>
    </w:p>
    <w:p w14:paraId="2CEFA2B4"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lastRenderedPageBreak/>
        <w:t>Приложение № 4</w:t>
      </w:r>
    </w:p>
    <w:p w14:paraId="0041A60A"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18B8E85" w14:textId="77777777" w:rsidR="00004F17" w:rsidRPr="007D1675" w:rsidRDefault="00004F17" w:rsidP="00224CD7">
      <w:pPr>
        <w:spacing w:line="240" w:lineRule="auto"/>
        <w:jc w:val="center"/>
        <w:rPr>
          <w:ins w:id="30" w:author="Inesa Kocharyan" w:date="2025-02-07T11:01:00Z"/>
          <w:rFonts w:ascii="GHEA Grapalat" w:hAnsi="GHEA Grapalat" w:cs="GHEA Grapalat"/>
        </w:rPr>
      </w:pPr>
    </w:p>
    <w:p w14:paraId="11E769B3" w14:textId="77777777" w:rsidR="00004F17" w:rsidRPr="007D1675" w:rsidRDefault="00004F17" w:rsidP="00224CD7">
      <w:pPr>
        <w:spacing w:line="240" w:lineRule="auto"/>
        <w:jc w:val="center"/>
        <w:rPr>
          <w:rFonts w:ascii="GHEA Grapalat" w:hAnsi="GHEA Grapalat" w:cs="GHEA Grapalat"/>
        </w:rPr>
      </w:pPr>
    </w:p>
    <w:p w14:paraId="75CEB0BF" w14:textId="77777777" w:rsidR="00004F17" w:rsidRPr="007D1675" w:rsidRDefault="00004F17" w:rsidP="00224CD7">
      <w:pPr>
        <w:spacing w:line="240" w:lineRule="auto"/>
        <w:jc w:val="center"/>
        <w:rPr>
          <w:rFonts w:ascii="GHEA Grapalat" w:hAnsi="GHEA Grapalat" w:cs="GHEA Grapalat"/>
        </w:rPr>
      </w:pPr>
      <w:r w:rsidRPr="007D1675">
        <w:rPr>
          <w:rFonts w:ascii="GHEA Grapalat" w:hAnsi="GHEA Grapalat" w:cs="GHEA Grapalat"/>
        </w:rPr>
        <w:t>УВЕДОМЛЕНИЕ</w:t>
      </w:r>
    </w:p>
    <w:p w14:paraId="155F7C7C" w14:textId="77777777" w:rsidR="00004F17" w:rsidRPr="007D1675" w:rsidRDefault="00004F17" w:rsidP="00224CD7">
      <w:pPr>
        <w:spacing w:line="240" w:lineRule="auto"/>
        <w:jc w:val="center"/>
        <w:rPr>
          <w:rFonts w:ascii="GHEA Grapalat" w:hAnsi="GHEA Grapalat" w:cs="GHEA Grapalat"/>
          <w:lang w:val="hy-AM"/>
        </w:rPr>
      </w:pPr>
    </w:p>
    <w:p w14:paraId="0B376682" w14:textId="77777777" w:rsidR="00004F17" w:rsidRPr="007D1675" w:rsidRDefault="00004F17" w:rsidP="00224CD7">
      <w:pPr>
        <w:spacing w:line="240" w:lineRule="auto"/>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7644B50" w14:textId="77777777" w:rsidR="00004F17" w:rsidRPr="007D1675" w:rsidRDefault="00004F17" w:rsidP="00224CD7">
      <w:pPr>
        <w:spacing w:line="240" w:lineRule="auto"/>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DAA1DD9" w14:textId="77777777" w:rsidR="00004F17" w:rsidRPr="007D1675" w:rsidRDefault="00004F17" w:rsidP="00224CD7">
      <w:pPr>
        <w:spacing w:line="240" w:lineRule="auto"/>
        <w:rPr>
          <w:rFonts w:ascii="GHEA Grapalat" w:hAnsi="GHEA Grapalat"/>
          <w:vertAlign w:val="superscript"/>
          <w:lang w:val="es-ES"/>
        </w:rPr>
      </w:pPr>
    </w:p>
    <w:p w14:paraId="5247C2E1" w14:textId="77777777" w:rsidR="00004F17" w:rsidRPr="007D1675" w:rsidRDefault="00004F17" w:rsidP="00224CD7">
      <w:pPr>
        <w:pStyle w:val="aff3"/>
        <w:numPr>
          <w:ilvl w:val="0"/>
          <w:numId w:val="36"/>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60C22A8"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A9A569B"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DF94E67" w14:textId="77777777" w:rsidR="00004F17" w:rsidRPr="007D1675" w:rsidRDefault="00004F17" w:rsidP="00224CD7">
      <w:pPr>
        <w:spacing w:line="240" w:lineRule="auto"/>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704193F1" w14:textId="77777777" w:rsidR="00004F17" w:rsidRPr="007D1675" w:rsidRDefault="00004F17" w:rsidP="00224CD7">
      <w:pPr>
        <w:spacing w:line="240" w:lineRule="auto"/>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ED56C2E" w14:textId="77777777" w:rsidR="00004F17" w:rsidRPr="007D1675" w:rsidRDefault="00004F17" w:rsidP="00224CD7">
      <w:pPr>
        <w:spacing w:line="240" w:lineRule="auto"/>
        <w:rPr>
          <w:rFonts w:ascii="GHEA Grapalat" w:hAnsi="GHEA Grapalat" w:cs="Sylfaen"/>
          <w:sz w:val="20"/>
          <w:szCs w:val="20"/>
          <w:lang w:val="es-ES"/>
        </w:rPr>
      </w:pPr>
    </w:p>
    <w:p w14:paraId="7CA3DC47" w14:textId="77777777" w:rsidR="00004F17" w:rsidRPr="007D1675" w:rsidRDefault="00004F17" w:rsidP="00224CD7">
      <w:pPr>
        <w:pStyle w:val="aff3"/>
        <w:numPr>
          <w:ilvl w:val="0"/>
          <w:numId w:val="36"/>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467925" w14:textId="77777777" w:rsidR="00004F17" w:rsidRPr="007D1675" w:rsidRDefault="00004F17" w:rsidP="00224CD7">
      <w:pPr>
        <w:spacing w:line="240" w:lineRule="auto"/>
        <w:jc w:val="center"/>
        <w:rPr>
          <w:rFonts w:ascii="GHEA Grapalat" w:hAnsi="GHEA Grapalat" w:cs="GHEA Grapalat"/>
          <w:lang w:val="es-ES"/>
        </w:rPr>
      </w:pPr>
    </w:p>
    <w:p w14:paraId="6BA242E7" w14:textId="77777777" w:rsidR="00004F17" w:rsidRPr="007D1675" w:rsidRDefault="00004F17" w:rsidP="00224CD7">
      <w:pPr>
        <w:spacing w:line="240" w:lineRule="auto"/>
        <w:jc w:val="center"/>
        <w:rPr>
          <w:rFonts w:ascii="GHEA Grapalat" w:hAnsi="GHEA Grapalat" w:cs="Sylfaen"/>
          <w:b/>
          <w:lang w:val="es-ES"/>
        </w:rPr>
      </w:pPr>
    </w:p>
    <w:p w14:paraId="4AED762D" w14:textId="77777777" w:rsidR="00004F17" w:rsidRPr="007D1675" w:rsidRDefault="00004F17" w:rsidP="00224CD7">
      <w:pPr>
        <w:spacing w:line="240" w:lineRule="auto"/>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2DB89AC" w14:textId="77777777" w:rsidR="00004F17" w:rsidRPr="007D1675" w:rsidRDefault="00004F17" w:rsidP="00224CD7">
      <w:pPr>
        <w:spacing w:line="240" w:lineRule="auto"/>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B3D3F7D"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sz w:val="20"/>
          <w:lang w:val="hy-AM"/>
        </w:rPr>
        <w:t xml:space="preserve">    </w:t>
      </w:r>
    </w:p>
    <w:p w14:paraId="47B9542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BDD7F4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B67D7D2" w14:textId="77777777" w:rsidR="00004F17" w:rsidRPr="007D1675" w:rsidRDefault="00004F17" w:rsidP="00224CD7">
      <w:pPr>
        <w:spacing w:line="240" w:lineRule="auto"/>
        <w:jc w:val="center"/>
        <w:rPr>
          <w:rFonts w:ascii="GHEA Grapalat" w:hAnsi="GHEA Grapalat" w:cs="Sylfaen"/>
          <w:sz w:val="16"/>
          <w:szCs w:val="16"/>
          <w:lang w:val="es-ES"/>
        </w:rPr>
      </w:pPr>
    </w:p>
    <w:p w14:paraId="09CF931F"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1"/>
        <w:t>26</w:t>
      </w:r>
    </w:p>
    <w:p w14:paraId="775ECFFA" w14:textId="4349EC4A"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B30BA0">
        <w:rPr>
          <w:rFonts w:ascii="GHEA Grapalat" w:hAnsi="GHEA Grapalat"/>
          <w:b/>
          <w:sz w:val="24"/>
          <w:szCs w:val="24"/>
        </w:rPr>
        <w:t>25/10</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32"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w:t>
      </w:r>
      <w:r w:rsidRPr="003D3EB8">
        <w:rPr>
          <w:rFonts w:ascii="GHEA Grapalat" w:hAnsi="GHEA Grapalat"/>
        </w:rPr>
        <w:lastRenderedPageBreak/>
        <w:t>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3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9F3DC7">
        <w:rPr>
          <w:rFonts w:ascii="GHEA Grapalat" w:hAnsi="GHEA Grapalat"/>
        </w:rPr>
        <w:lastRenderedPageBreak/>
        <w:t>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af6"/>
          <w:rFonts w:ascii="GHEA Grapalat" w:hAnsi="GHEA Grapalat"/>
        </w:rPr>
        <w:footnoteReference w:customMarkFollows="1" w:id="3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3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3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lastRenderedPageBreak/>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3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41"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
        <w:gridCol w:w="4468"/>
        <w:gridCol w:w="2693"/>
        <w:gridCol w:w="1440"/>
        <w:gridCol w:w="21"/>
      </w:tblGrid>
      <w:tr w:rsidR="00004F17" w:rsidRPr="009F3DC7" w14:paraId="4A3D5FE7" w14:textId="77777777" w:rsidTr="00024A20">
        <w:trPr>
          <w:cantSplit/>
          <w:jc w:val="center"/>
        </w:trPr>
        <w:tc>
          <w:tcPr>
            <w:tcW w:w="243" w:type="dxa"/>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468" w:type="dxa"/>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54"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40"/>
              <w:t>**</w:t>
            </w:r>
          </w:p>
        </w:tc>
      </w:tr>
      <w:tr w:rsidR="00004F17" w:rsidRPr="009F3DC7" w14:paraId="37B42E70" w14:textId="77777777" w:rsidTr="00024A20">
        <w:trPr>
          <w:gridAfter w:val="1"/>
          <w:wAfter w:w="21" w:type="dxa"/>
          <w:cantSplit/>
          <w:trHeight w:val="586"/>
          <w:jc w:val="center"/>
        </w:trPr>
        <w:tc>
          <w:tcPr>
            <w:tcW w:w="243" w:type="dxa"/>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468" w:type="dxa"/>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693"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9E739D" w:rsidRPr="009F3DC7" w14:paraId="12476D12" w14:textId="77777777" w:rsidTr="00024A20">
        <w:trPr>
          <w:gridAfter w:val="1"/>
          <w:wAfter w:w="21" w:type="dxa"/>
          <w:trHeight w:val="1776"/>
          <w:jc w:val="center"/>
        </w:trPr>
        <w:tc>
          <w:tcPr>
            <w:tcW w:w="243" w:type="dxa"/>
            <w:vAlign w:val="center"/>
          </w:tcPr>
          <w:p w14:paraId="16665E4D" w14:textId="77777777" w:rsidR="009E739D" w:rsidRPr="00517562" w:rsidRDefault="009E739D" w:rsidP="009E739D">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468" w:type="dxa"/>
          </w:tcPr>
          <w:p w14:paraId="77D2ED06" w14:textId="77777777" w:rsidR="00024A20" w:rsidRPr="00024A20" w:rsidRDefault="00024A20" w:rsidP="00024A20">
            <w:pPr>
              <w:autoSpaceDE w:val="0"/>
              <w:autoSpaceDN w:val="0"/>
              <w:adjustRightInd w:val="0"/>
              <w:spacing w:after="0" w:line="240" w:lineRule="auto"/>
              <w:rPr>
                <w:rFonts w:ascii="GHEA Grapalat" w:hAnsi="GHEA Grapalat" w:cs="GHEA Grapalat"/>
                <w:color w:val="000000"/>
                <w:sz w:val="24"/>
                <w:szCs w:val="24"/>
              </w:rPr>
            </w:pPr>
          </w:p>
          <w:p w14:paraId="703C5AC1" w14:textId="16A8D8C4" w:rsidR="009E739D" w:rsidRPr="00517562" w:rsidRDefault="00B30BA0" w:rsidP="009E739D">
            <w:pPr>
              <w:widowControl w:val="0"/>
              <w:spacing w:after="120" w:line="240" w:lineRule="auto"/>
              <w:rPr>
                <w:rFonts w:ascii="GHEA Grapalat" w:hAnsi="GHEA Grapalat"/>
                <w:sz w:val="20"/>
                <w:szCs w:val="20"/>
              </w:rPr>
            </w:pPr>
            <w:r w:rsidRPr="00140799">
              <w:rPr>
                <w:rFonts w:ascii="GHEA Grapalat" w:hAnsi="GHEA Grapalat" w:cs="GHEA Grapalat"/>
                <w:b/>
                <w:bCs/>
                <w:color w:val="000000"/>
              </w:rPr>
              <w:t xml:space="preserve">Асфальтирование </w:t>
            </w:r>
            <w:r>
              <w:rPr>
                <w:rFonts w:ascii="GHEA Grapalat" w:hAnsi="GHEA Grapalat" w:cs="GHEA Grapalat"/>
                <w:b/>
                <w:bCs/>
                <w:color w:val="000000"/>
              </w:rPr>
              <w:t>дорог Амлетаван</w:t>
            </w:r>
          </w:p>
        </w:tc>
        <w:tc>
          <w:tcPr>
            <w:tcW w:w="2693" w:type="dxa"/>
            <w:vAlign w:val="center"/>
          </w:tcPr>
          <w:p w14:paraId="56729373" w14:textId="1DC3BDCC" w:rsidR="009E739D" w:rsidRPr="00517562" w:rsidRDefault="009E739D" w:rsidP="009E739D">
            <w:pPr>
              <w:widowControl w:val="0"/>
              <w:spacing w:after="120" w:line="240" w:lineRule="auto"/>
              <w:jc w:val="center"/>
              <w:rPr>
                <w:rFonts w:ascii="GHEA Grapalat" w:hAnsi="GHEA Grapalat"/>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048F8E01" w14:textId="248C51A9" w:rsidR="009E739D" w:rsidRPr="00517562" w:rsidRDefault="009E739D" w:rsidP="009E739D">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E739D" w:rsidRPr="009F3DC7" w14:paraId="1CC10EA1" w14:textId="77777777" w:rsidTr="00024A20">
        <w:trPr>
          <w:gridAfter w:val="1"/>
          <w:wAfter w:w="21" w:type="dxa"/>
          <w:cantSplit/>
          <w:trHeight w:val="586"/>
          <w:jc w:val="center"/>
        </w:trPr>
        <w:tc>
          <w:tcPr>
            <w:tcW w:w="4711" w:type="dxa"/>
            <w:gridSpan w:val="2"/>
            <w:vAlign w:val="center"/>
          </w:tcPr>
          <w:p w14:paraId="2460E4EA" w14:textId="77777777" w:rsidR="009E739D" w:rsidRPr="00517562" w:rsidRDefault="009E739D" w:rsidP="009E739D">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693" w:type="dxa"/>
            <w:vAlign w:val="center"/>
          </w:tcPr>
          <w:p w14:paraId="343ABBDA" w14:textId="61022A15" w:rsidR="009E739D" w:rsidRPr="00517562" w:rsidRDefault="009E739D" w:rsidP="009E739D">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4C4561AD" w14:textId="2B155E3E" w:rsidR="009E739D" w:rsidRPr="00517562" w:rsidRDefault="009E739D" w:rsidP="009E739D">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bl>
    <w:p w14:paraId="355AF5BB" w14:textId="77777777" w:rsidR="00004F17" w:rsidRPr="009F3DC7" w:rsidRDefault="00004F17" w:rsidP="00224CD7">
      <w:pPr>
        <w:widowControl w:val="0"/>
        <w:spacing w:line="24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2747A608" w14:textId="77777777" w:rsidTr="00DE6352">
        <w:trPr>
          <w:jc w:val="center"/>
        </w:trPr>
        <w:tc>
          <w:tcPr>
            <w:tcW w:w="4536" w:type="dxa"/>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343" w:type="dxa"/>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37"/>
        <w:gridCol w:w="1775"/>
        <w:gridCol w:w="582"/>
        <w:gridCol w:w="700"/>
        <w:gridCol w:w="431"/>
        <w:gridCol w:w="556"/>
        <w:gridCol w:w="436"/>
        <w:gridCol w:w="515"/>
        <w:gridCol w:w="477"/>
        <w:gridCol w:w="531"/>
        <w:gridCol w:w="556"/>
        <w:gridCol w:w="663"/>
        <w:gridCol w:w="594"/>
        <w:gridCol w:w="644"/>
        <w:gridCol w:w="286"/>
        <w:gridCol w:w="10"/>
      </w:tblGrid>
      <w:tr w:rsidR="00004F17" w:rsidRPr="00685FDC" w14:paraId="79DA107D" w14:textId="77777777" w:rsidTr="00B30BA0">
        <w:trPr>
          <w:jc w:val="center"/>
        </w:trPr>
        <w:tc>
          <w:tcPr>
            <w:tcW w:w="11251"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B30BA0">
        <w:trPr>
          <w:gridAfter w:val="1"/>
          <w:wAfter w:w="10" w:type="dxa"/>
          <w:jc w:val="center"/>
        </w:trPr>
        <w:tc>
          <w:tcPr>
            <w:tcW w:w="1258"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7"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75"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6971" w:type="dxa"/>
            <w:gridSpan w:val="13"/>
            <w:vAlign w:val="center"/>
          </w:tcPr>
          <w:p w14:paraId="7EF263D4" w14:textId="77777777"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004F17" w:rsidRPr="00685FDC" w14:paraId="05B156BC" w14:textId="77777777" w:rsidTr="00B30BA0">
        <w:trPr>
          <w:gridAfter w:val="1"/>
          <w:wAfter w:w="10" w:type="dxa"/>
          <w:cantSplit/>
          <w:trHeight w:val="1134"/>
          <w:jc w:val="center"/>
        </w:trPr>
        <w:tc>
          <w:tcPr>
            <w:tcW w:w="1258" w:type="dxa"/>
          </w:tcPr>
          <w:p w14:paraId="1DBB0E1F"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237" w:type="dxa"/>
          </w:tcPr>
          <w:p w14:paraId="2C1989A3"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775" w:type="dxa"/>
          </w:tcPr>
          <w:p w14:paraId="6AC20BE7"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582" w:type="dxa"/>
            <w:vAlign w:val="center"/>
          </w:tcPr>
          <w:p w14:paraId="314F8705"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FB8615"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653C779"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181964"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292E027"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7AE154E"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C7422B6"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E645DA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август</w:t>
            </w:r>
          </w:p>
        </w:tc>
        <w:tc>
          <w:tcPr>
            <w:tcW w:w="556" w:type="dxa"/>
            <w:vAlign w:val="center"/>
          </w:tcPr>
          <w:p w14:paraId="6B68EE8F"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94D49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FAB98D0"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512511C"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декабрь</w:t>
            </w:r>
          </w:p>
        </w:tc>
        <w:tc>
          <w:tcPr>
            <w:tcW w:w="286" w:type="dxa"/>
            <w:vAlign w:val="center"/>
          </w:tcPr>
          <w:p w14:paraId="4ABE683A" w14:textId="77777777" w:rsidR="00004F17" w:rsidRPr="00685FDC" w:rsidRDefault="00004F17" w:rsidP="00224CD7">
            <w:pPr>
              <w:widowControl w:val="0"/>
              <w:spacing w:after="120" w:line="240" w:lineRule="auto"/>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E739D" w:rsidRPr="00685FDC" w14:paraId="26A20B06" w14:textId="77777777" w:rsidTr="00B30BA0">
        <w:trPr>
          <w:gridAfter w:val="1"/>
          <w:wAfter w:w="10" w:type="dxa"/>
          <w:cantSplit/>
          <w:trHeight w:val="1134"/>
          <w:jc w:val="center"/>
        </w:trPr>
        <w:tc>
          <w:tcPr>
            <w:tcW w:w="1258" w:type="dxa"/>
            <w:vAlign w:val="center"/>
          </w:tcPr>
          <w:p w14:paraId="7F591FB8" w14:textId="6876AAA1"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sz w:val="20"/>
                <w:lang w:val="hy-AM"/>
              </w:rPr>
              <w:t>1</w:t>
            </w:r>
          </w:p>
        </w:tc>
        <w:tc>
          <w:tcPr>
            <w:tcW w:w="1237" w:type="dxa"/>
            <w:vAlign w:val="center"/>
          </w:tcPr>
          <w:p w14:paraId="1922C33E" w14:textId="06B755F3" w:rsidR="009E739D" w:rsidRPr="00B30BA0" w:rsidRDefault="009E739D" w:rsidP="009E739D">
            <w:pPr>
              <w:widowControl w:val="0"/>
              <w:spacing w:after="120" w:line="240" w:lineRule="auto"/>
              <w:jc w:val="center"/>
              <w:rPr>
                <w:rFonts w:ascii="GHEA Grapalat" w:hAnsi="GHEA Grapalat"/>
                <w:sz w:val="14"/>
                <w:szCs w:val="16"/>
              </w:rPr>
            </w:pPr>
            <w:r>
              <w:rPr>
                <w:rFonts w:ascii="GHEA Grapalat" w:hAnsi="GHEA Grapalat" w:cs="Calibri"/>
                <w:color w:val="FF0000"/>
                <w:sz w:val="16"/>
                <w:szCs w:val="16"/>
              </w:rPr>
              <w:t>45231187-</w:t>
            </w:r>
            <w:r w:rsidR="00140799">
              <w:rPr>
                <w:rFonts w:ascii="GHEA Grapalat" w:hAnsi="GHEA Grapalat" w:cs="Calibri"/>
                <w:color w:val="FF0000"/>
                <w:sz w:val="16"/>
                <w:szCs w:val="16"/>
                <w:lang w:val="en-US"/>
              </w:rPr>
              <w:t>52</w:t>
            </w:r>
            <w:r w:rsidR="00B30BA0">
              <w:rPr>
                <w:rFonts w:ascii="GHEA Grapalat" w:hAnsi="GHEA Grapalat" w:cs="Calibri"/>
                <w:color w:val="FF0000"/>
                <w:sz w:val="16"/>
                <w:szCs w:val="16"/>
              </w:rPr>
              <w:t>5</w:t>
            </w:r>
          </w:p>
        </w:tc>
        <w:tc>
          <w:tcPr>
            <w:tcW w:w="1775" w:type="dxa"/>
          </w:tcPr>
          <w:p w14:paraId="65A8DC7D" w14:textId="27005F54" w:rsidR="009E739D" w:rsidRPr="00685FDC" w:rsidRDefault="00B30BA0" w:rsidP="00024A20">
            <w:pPr>
              <w:widowControl w:val="0"/>
              <w:spacing w:after="120" w:line="240" w:lineRule="auto"/>
              <w:jc w:val="center"/>
              <w:rPr>
                <w:rFonts w:ascii="GHEA Grapalat" w:hAnsi="GHEA Grapalat"/>
                <w:sz w:val="14"/>
                <w:szCs w:val="16"/>
              </w:rPr>
            </w:pPr>
            <w:r w:rsidRPr="00140799">
              <w:rPr>
                <w:rFonts w:ascii="GHEA Grapalat" w:hAnsi="GHEA Grapalat" w:cs="GHEA Grapalat"/>
                <w:b/>
                <w:bCs/>
                <w:color w:val="000000"/>
              </w:rPr>
              <w:t xml:space="preserve">Асфальтирование </w:t>
            </w:r>
            <w:r>
              <w:rPr>
                <w:rFonts w:ascii="GHEA Grapalat" w:hAnsi="GHEA Grapalat" w:cs="GHEA Grapalat"/>
                <w:b/>
                <w:bCs/>
                <w:color w:val="000000"/>
              </w:rPr>
              <w:t>дорог Амлетаван</w:t>
            </w:r>
          </w:p>
        </w:tc>
        <w:tc>
          <w:tcPr>
            <w:tcW w:w="582" w:type="dxa"/>
            <w:vAlign w:val="center"/>
          </w:tcPr>
          <w:p w14:paraId="1A1FA5BE" w14:textId="4384653E"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700" w:type="dxa"/>
            <w:vAlign w:val="center"/>
          </w:tcPr>
          <w:p w14:paraId="4B2626F1" w14:textId="6EC981C5"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431" w:type="dxa"/>
            <w:vAlign w:val="center"/>
          </w:tcPr>
          <w:p w14:paraId="11B0B8E1" w14:textId="17D8AF4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43B15499" w14:textId="3003AB8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36" w:type="dxa"/>
            <w:vAlign w:val="center"/>
          </w:tcPr>
          <w:p w14:paraId="050748A7" w14:textId="329C44AF"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15" w:type="dxa"/>
            <w:vAlign w:val="center"/>
          </w:tcPr>
          <w:p w14:paraId="037AE4B2" w14:textId="2B3F3335"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77" w:type="dxa"/>
            <w:vAlign w:val="center"/>
          </w:tcPr>
          <w:p w14:paraId="1CA432B8" w14:textId="5F7BCB9D"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31" w:type="dxa"/>
            <w:vAlign w:val="center"/>
          </w:tcPr>
          <w:p w14:paraId="623A7D35" w14:textId="5F0BB71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78E23537" w14:textId="60B01B14"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63" w:type="dxa"/>
            <w:vAlign w:val="center"/>
          </w:tcPr>
          <w:p w14:paraId="19206C74" w14:textId="23CBE8D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94" w:type="dxa"/>
            <w:vAlign w:val="center"/>
          </w:tcPr>
          <w:p w14:paraId="0BED6028" w14:textId="3833518A"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44" w:type="dxa"/>
            <w:vAlign w:val="center"/>
          </w:tcPr>
          <w:p w14:paraId="2C8E92FC" w14:textId="6DA042E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286" w:type="dxa"/>
            <w:vAlign w:val="center"/>
          </w:tcPr>
          <w:p w14:paraId="74A986B7" w14:textId="6DDA5FF6" w:rsidR="009E739D" w:rsidRPr="00685FDC" w:rsidRDefault="009E739D" w:rsidP="009E739D">
            <w:pPr>
              <w:widowControl w:val="0"/>
              <w:spacing w:after="120" w:line="240" w:lineRule="auto"/>
              <w:ind w:left="-95" w:right="-88"/>
              <w:jc w:val="center"/>
              <w:rPr>
                <w:rFonts w:ascii="GHEA Grapalat" w:hAnsi="GHEA Grapalat"/>
                <w:b/>
                <w:sz w:val="14"/>
                <w:szCs w:val="16"/>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166832">
          <w:footnotePr>
            <w:pos w:val="beneathText"/>
          </w:footnotePr>
          <w:type w:val="nextColumn"/>
          <w:pgSz w:w="11907" w:h="16840" w:code="9"/>
          <w:pgMar w:top="993" w:right="1418"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B95D" w14:textId="77777777" w:rsidR="00B7629B" w:rsidRDefault="00B7629B" w:rsidP="00004F17">
      <w:pPr>
        <w:spacing w:after="0" w:line="240" w:lineRule="auto"/>
      </w:pPr>
      <w:r>
        <w:separator/>
      </w:r>
    </w:p>
  </w:endnote>
  <w:endnote w:type="continuationSeparator" w:id="0">
    <w:p w14:paraId="471FFD1B" w14:textId="77777777" w:rsidR="00B7629B" w:rsidRDefault="00B7629B"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46F17" w14:textId="77777777" w:rsidR="00B7629B" w:rsidRDefault="00B7629B" w:rsidP="00004F17">
      <w:pPr>
        <w:spacing w:after="0" w:line="240" w:lineRule="auto"/>
      </w:pPr>
      <w:r>
        <w:separator/>
      </w:r>
    </w:p>
  </w:footnote>
  <w:footnote w:type="continuationSeparator" w:id="0">
    <w:p w14:paraId="67A9C61A" w14:textId="77777777" w:rsidR="00B7629B" w:rsidRDefault="00B7629B" w:rsidP="00004F17">
      <w:pPr>
        <w:spacing w:after="0" w:line="240" w:lineRule="auto"/>
      </w:pPr>
      <w:r>
        <w:continuationSeparator/>
      </w:r>
    </w:p>
  </w:footnote>
  <w:footnote w:id="1">
    <w:p w14:paraId="15A79375" w14:textId="77777777"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3D399B2F" w14:textId="77777777" w:rsidR="00004F17" w:rsidRPr="00124BE9" w:rsidRDefault="00004F17" w:rsidP="00004F17">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0336FC" w14:textId="77777777" w:rsidR="00004F17" w:rsidRDefault="00004F17" w:rsidP="00004F17">
      <w:pPr>
        <w:widowControl w:val="0"/>
        <w:jc w:val="both"/>
        <w:rPr>
          <w:ins w:id="27" w:author="Vardan" w:date="2022-03-24T22:58:00Z"/>
          <w:rFonts w:ascii="GHEA Grapalat" w:hAnsi="GHEA Grapalat"/>
          <w:i/>
        </w:rPr>
      </w:pPr>
      <w:r>
        <w:rPr>
          <w:rStyle w:val="af6"/>
          <w:rFonts w:ascii="Times Armenian" w:hAnsi="Times Armenian"/>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4614461" w14:textId="77777777" w:rsidR="00004F17" w:rsidRPr="00EB336B" w:rsidRDefault="00004F17" w:rsidP="00004F17">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89071E" w14:textId="77777777" w:rsidR="00004F17" w:rsidRPr="000C5CC1" w:rsidRDefault="00004F17" w:rsidP="00004F17">
      <w:pPr>
        <w:widowControl w:val="0"/>
        <w:jc w:val="both"/>
        <w:rPr>
          <w:lang w:val="hy-AM"/>
        </w:rPr>
      </w:pPr>
    </w:p>
  </w:footnote>
  <w:footnote w:id="23">
    <w:p w14:paraId="1DE2E77C" w14:textId="77777777" w:rsidR="00004F17" w:rsidRPr="00AA52B7" w:rsidRDefault="00004F17" w:rsidP="00004F17">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4D754DE" w14:textId="77777777" w:rsidR="00004F17" w:rsidRPr="00552088" w:rsidRDefault="00004F17" w:rsidP="00004F17">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3DF93CC" w14:textId="77777777" w:rsidR="00004F17" w:rsidRPr="00124BE9" w:rsidRDefault="00004F17" w:rsidP="00004F17">
      <w:pPr>
        <w:pStyle w:val="af2"/>
        <w:widowControl w:val="0"/>
        <w:jc w:val="both"/>
        <w:rPr>
          <w:rFonts w:ascii="GHEA Grapalat" w:hAnsi="GHEA Grapalat"/>
          <w:lang w:val="hy-AM"/>
        </w:rPr>
      </w:pPr>
      <w:r w:rsidRPr="00124BE9">
        <w:rPr>
          <w:rFonts w:ascii="GHEA Grapalat" w:hAnsi="GHEA Grapalat"/>
          <w:i/>
        </w:rPr>
        <w:t>.</w:t>
      </w:r>
    </w:p>
  </w:footnote>
  <w:footnote w:id="24">
    <w:p w14:paraId="6336006E" w14:textId="77777777" w:rsidR="00004F17" w:rsidRPr="00124BE9" w:rsidRDefault="00004F17" w:rsidP="00004F17">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9BB579A" w14:textId="77777777" w:rsidR="00004F17" w:rsidRPr="00124BE9" w:rsidRDefault="00004F17" w:rsidP="00004F17">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31C680B" w14:textId="77777777" w:rsidR="00004F17" w:rsidRPr="00124BE9" w:rsidRDefault="00004F17" w:rsidP="00004F17">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43D03135" w14:textId="77777777" w:rsidR="00004F17" w:rsidRPr="00124BE9" w:rsidRDefault="00004F17" w:rsidP="00004F17">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14:paraId="24FC9579" w14:textId="77777777" w:rsidR="00004F17" w:rsidRPr="00124BE9" w:rsidRDefault="00004F17" w:rsidP="00004F17">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8FF06EC" w14:textId="77777777" w:rsidR="00004F17" w:rsidRPr="00124BE9" w:rsidRDefault="00004F17" w:rsidP="00004F1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AB9358C" w14:textId="77777777" w:rsidR="00004F17" w:rsidRPr="00124BE9" w:rsidRDefault="00004F17" w:rsidP="00004F17">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6E47FCF8" w14:textId="77777777" w:rsidR="00004F17" w:rsidRPr="00124BE9" w:rsidRDefault="00004F17" w:rsidP="00004F17">
      <w:pPr>
        <w:pStyle w:val="af2"/>
        <w:widowControl w:val="0"/>
        <w:jc w:val="both"/>
      </w:pPr>
    </w:p>
  </w:footnote>
  <w:footnote w:id="29">
    <w:p w14:paraId="5AC0B06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D3B3D8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3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53E45E3A" w14:textId="77777777" w:rsidR="00004F17" w:rsidRPr="000A504A" w:rsidRDefault="00004F17" w:rsidP="00004F17">
      <w:pPr>
        <w:pStyle w:val="af2"/>
        <w:widowControl w:val="0"/>
        <w:jc w:val="both"/>
        <w:rPr>
          <w:ins w:id="3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3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3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4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24A20"/>
    <w:rsid w:val="0005716D"/>
    <w:rsid w:val="00101BAC"/>
    <w:rsid w:val="001242A9"/>
    <w:rsid w:val="00140799"/>
    <w:rsid w:val="001C3304"/>
    <w:rsid w:val="00223844"/>
    <w:rsid w:val="00224CD7"/>
    <w:rsid w:val="00266556"/>
    <w:rsid w:val="002849BB"/>
    <w:rsid w:val="002D6201"/>
    <w:rsid w:val="002E6AB6"/>
    <w:rsid w:val="00317066"/>
    <w:rsid w:val="003D7857"/>
    <w:rsid w:val="00416172"/>
    <w:rsid w:val="00424624"/>
    <w:rsid w:val="00451275"/>
    <w:rsid w:val="0049206A"/>
    <w:rsid w:val="004D5016"/>
    <w:rsid w:val="004F4853"/>
    <w:rsid w:val="005456B6"/>
    <w:rsid w:val="00574C3B"/>
    <w:rsid w:val="00595CE7"/>
    <w:rsid w:val="005C0B3E"/>
    <w:rsid w:val="0063587B"/>
    <w:rsid w:val="006728DC"/>
    <w:rsid w:val="00751A43"/>
    <w:rsid w:val="0076739D"/>
    <w:rsid w:val="00771496"/>
    <w:rsid w:val="00797C56"/>
    <w:rsid w:val="007F26D9"/>
    <w:rsid w:val="00800996"/>
    <w:rsid w:val="00832226"/>
    <w:rsid w:val="00834315"/>
    <w:rsid w:val="008F2E90"/>
    <w:rsid w:val="009079B2"/>
    <w:rsid w:val="009E739D"/>
    <w:rsid w:val="00A639D8"/>
    <w:rsid w:val="00A647A6"/>
    <w:rsid w:val="00A727AB"/>
    <w:rsid w:val="00AF25CC"/>
    <w:rsid w:val="00B2663F"/>
    <w:rsid w:val="00B30BA0"/>
    <w:rsid w:val="00B35226"/>
    <w:rsid w:val="00B7629B"/>
    <w:rsid w:val="00B85D0C"/>
    <w:rsid w:val="00C365F7"/>
    <w:rsid w:val="00C84EF2"/>
    <w:rsid w:val="00C85BBE"/>
    <w:rsid w:val="00CF1706"/>
    <w:rsid w:val="00D06E1C"/>
    <w:rsid w:val="00D132A9"/>
    <w:rsid w:val="00D27217"/>
    <w:rsid w:val="00D50641"/>
    <w:rsid w:val="00DB5314"/>
    <w:rsid w:val="00DD602C"/>
    <w:rsid w:val="00DD7382"/>
    <w:rsid w:val="00DE4DF6"/>
    <w:rsid w:val="00E000EA"/>
    <w:rsid w:val="00E46636"/>
    <w:rsid w:val="00E51241"/>
    <w:rsid w:val="00EF6735"/>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BA0"/>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30485</Words>
  <Characters>173770</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dcterms:created xsi:type="dcterms:W3CDTF">2025-05-21T07:25:00Z</dcterms:created>
  <dcterms:modified xsi:type="dcterms:W3CDTF">2025-09-29T11:58:00Z</dcterms:modified>
</cp:coreProperties>
</file>